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E001CE" w14:textId="71FB4C33" w:rsidR="00880DFB" w:rsidRPr="00FA06C6" w:rsidRDefault="00880DFB" w:rsidP="00880DFB">
      <w:pPr>
        <w:pStyle w:val="3GPPHeader"/>
        <w:spacing w:after="0"/>
        <w:jc w:val="left"/>
        <w:rPr>
          <w:rFonts w:eastAsia="맑은 고딕"/>
          <w:lang w:eastAsia="ko-KR"/>
        </w:rPr>
      </w:pPr>
      <w:r w:rsidRPr="00FA06C6">
        <w:t>3GPP TSG-RAN WG2 Meeting #11</w:t>
      </w:r>
      <w:r>
        <w:t>8</w:t>
      </w:r>
      <w:r w:rsidRPr="00FA06C6">
        <w:t>-e</w:t>
      </w:r>
      <w:r w:rsidRPr="00FA06C6">
        <w:rPr>
          <w:rFonts w:eastAsia="맑은 고딕"/>
          <w:lang w:eastAsia="ko-KR"/>
        </w:rPr>
        <w:t xml:space="preserve">                             </w:t>
      </w:r>
      <w:r w:rsidRPr="00FA06C6">
        <w:rPr>
          <w:rFonts w:eastAsia="맑은 고딕"/>
          <w:lang w:eastAsia="ko-KR"/>
        </w:rPr>
        <w:tab/>
      </w:r>
      <w:r w:rsidRPr="007E570E">
        <w:t>R2-22</w:t>
      </w:r>
      <w:r w:rsidR="007E570E" w:rsidRPr="007E570E">
        <w:t>05714</w:t>
      </w:r>
    </w:p>
    <w:p w14:paraId="29B20BDD" w14:textId="77777777" w:rsidR="00880DFB" w:rsidRPr="00FA06C6" w:rsidRDefault="00880DFB" w:rsidP="00880DFB">
      <w:pPr>
        <w:pStyle w:val="Header"/>
        <w:tabs>
          <w:tab w:val="right" w:pos="9639"/>
        </w:tabs>
        <w:rPr>
          <w:noProof w:val="0"/>
          <w:sz w:val="24"/>
          <w:lang w:eastAsia="zh-CN"/>
        </w:rPr>
      </w:pPr>
      <w:r w:rsidRPr="00FA06C6">
        <w:rPr>
          <w:noProof w:val="0"/>
          <w:sz w:val="24"/>
          <w:lang w:eastAsia="zh-CN"/>
        </w:rPr>
        <w:t xml:space="preserve">Online, </w:t>
      </w:r>
      <w:r>
        <w:rPr>
          <w:noProof w:val="0"/>
          <w:sz w:val="24"/>
          <w:lang w:eastAsia="zh-CN"/>
        </w:rPr>
        <w:t>May 09</w:t>
      </w:r>
      <w:r w:rsidRPr="00FA06C6">
        <w:rPr>
          <w:noProof w:val="0"/>
          <w:sz w:val="24"/>
          <w:lang w:eastAsia="zh-CN"/>
        </w:rPr>
        <w:t xml:space="preserve"> – </w:t>
      </w:r>
      <w:r>
        <w:rPr>
          <w:noProof w:val="0"/>
          <w:sz w:val="24"/>
          <w:lang w:eastAsia="zh-CN"/>
        </w:rPr>
        <w:t>May 20, 2022</w:t>
      </w:r>
    </w:p>
    <w:p w14:paraId="1735A057" w14:textId="77777777" w:rsidR="00CD3DC8" w:rsidRPr="00922EA7" w:rsidRDefault="00CD3DC8" w:rsidP="00CD3DC8">
      <w:pPr>
        <w:pStyle w:val="3GPPHeader"/>
        <w:spacing w:after="0"/>
        <w:rPr>
          <w:rFonts w:eastAsia="맑은 고딕"/>
          <w:lang w:eastAsia="ko-KR"/>
        </w:rPr>
      </w:pPr>
      <w:r w:rsidRPr="00922EA7">
        <w:rPr>
          <w:rFonts w:eastAsia="맑은 고딕"/>
          <w:lang w:eastAsia="ko-KR"/>
        </w:rPr>
        <w:t xml:space="preserve">                                             </w:t>
      </w:r>
      <w:r w:rsidRPr="00922EA7">
        <w:rPr>
          <w:bCs/>
        </w:rPr>
        <w:tab/>
      </w:r>
    </w:p>
    <w:p w14:paraId="7F54F68E" w14:textId="262DEA87"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0B4C53">
        <w:rPr>
          <w:rFonts w:cs="Arial"/>
          <w:b/>
          <w:bCs/>
          <w:sz w:val="24"/>
        </w:rPr>
        <w:t>6.1.3.2</w:t>
      </w:r>
    </w:p>
    <w:p w14:paraId="79839454" w14:textId="77777777"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t>Samsung</w:t>
      </w:r>
    </w:p>
    <w:p w14:paraId="47DE4656" w14:textId="76EF7179"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0B4C53">
        <w:rPr>
          <w:rFonts w:ascii="Arial" w:hAnsi="Arial" w:cs="Arial"/>
          <w:b/>
          <w:bCs/>
          <w:sz w:val="24"/>
        </w:rPr>
        <w:t>Correction of PDCP for MBS</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77777777" w:rsidR="002559DF" w:rsidRPr="00C93DB7" w:rsidRDefault="002559DF" w:rsidP="002559DF">
      <w:pPr>
        <w:pStyle w:val="Heading1"/>
      </w:pPr>
      <w:r w:rsidRPr="00C93DB7">
        <w:t>Introduction</w:t>
      </w:r>
    </w:p>
    <w:p w14:paraId="0FEE6EEA" w14:textId="43942351" w:rsidR="004B347C" w:rsidRDefault="003E12D3" w:rsidP="004B347C">
      <w:pPr>
        <w:spacing w:before="240"/>
        <w:rPr>
          <w:lang w:eastAsia="ko-KR"/>
        </w:rPr>
      </w:pPr>
      <w:r>
        <w:rPr>
          <w:lang w:eastAsia="ko-KR"/>
        </w:rPr>
        <w:t>This contribution proposes corrections for PDCP specification.</w:t>
      </w:r>
    </w:p>
    <w:p w14:paraId="2BFB95A5" w14:textId="77777777" w:rsidR="00C158C6" w:rsidRDefault="00C158C6" w:rsidP="004B347C">
      <w:pPr>
        <w:spacing w:before="240"/>
        <w:rPr>
          <w:lang w:eastAsia="ko-KR"/>
        </w:rPr>
      </w:pPr>
    </w:p>
    <w:p w14:paraId="070A2445" w14:textId="77777777" w:rsidR="002559DF" w:rsidRPr="00C93DB7" w:rsidRDefault="002559DF" w:rsidP="002559DF">
      <w:pPr>
        <w:pStyle w:val="Heading1"/>
      </w:pPr>
      <w:r w:rsidRPr="00C93DB7">
        <w:t>Discussion</w:t>
      </w:r>
    </w:p>
    <w:p w14:paraId="278A6695" w14:textId="061671B4" w:rsidR="00C158C6" w:rsidRDefault="00E20B6D" w:rsidP="00C158C6">
      <w:pPr>
        <w:rPr>
          <w:rFonts w:eastAsia="맑은 고딕"/>
          <w:lang w:val="en-US" w:eastAsia="ko-KR"/>
        </w:rPr>
      </w:pPr>
      <w:r>
        <w:rPr>
          <w:rFonts w:eastAsia="맑은 고딕"/>
          <w:lang w:val="en-US" w:eastAsia="ko-KR"/>
        </w:rPr>
        <w:t>I</w:t>
      </w:r>
      <w:r>
        <w:rPr>
          <w:rFonts w:eastAsia="맑은 고딕" w:hint="eastAsia"/>
          <w:lang w:val="en-US" w:eastAsia="ko-KR"/>
        </w:rPr>
        <w:t xml:space="preserve">n </w:t>
      </w:r>
      <w:r>
        <w:rPr>
          <w:rFonts w:eastAsia="맑은 고딕"/>
          <w:lang w:val="en-US" w:eastAsia="ko-KR"/>
        </w:rPr>
        <w:t>RAN2#117-e, there was a discussion on how to avoid negative HFN value but it was not fully concluded as follows:</w:t>
      </w:r>
    </w:p>
    <w:p w14:paraId="17E859C2" w14:textId="77777777" w:rsidR="003E12D3" w:rsidRDefault="003E12D3" w:rsidP="003E12D3">
      <w:pPr>
        <w:pStyle w:val="Agreement"/>
        <w:tabs>
          <w:tab w:val="clear" w:pos="-2152"/>
          <w:tab w:val="num" w:pos="1276"/>
        </w:tabs>
        <w:spacing w:line="240" w:lineRule="auto"/>
        <w:ind w:left="1560"/>
      </w:pPr>
      <w:r>
        <w:t xml:space="preserve">On HFN &lt; 0, The current derivation formula of initial RX_DELIV in 38.323 CR is kept. R2 assumes </w:t>
      </w:r>
      <w:r w:rsidRPr="00AA0964">
        <w:t xml:space="preserve">it is up to network implementation to </w:t>
      </w:r>
      <w:r>
        <w:t xml:space="preserve">ensure that </w:t>
      </w:r>
      <w:r w:rsidRPr="00AA0964">
        <w:t>HFN part of RX_DELIV should be a positive value</w:t>
      </w:r>
      <w:r>
        <w:t xml:space="preserve"> (TS impact if any is FFS, e.g. a NOTE in RRC or PDCP)</w:t>
      </w:r>
    </w:p>
    <w:p w14:paraId="7E1BDEC0" w14:textId="491BE497" w:rsidR="00C158C6" w:rsidRDefault="00E20B6D" w:rsidP="00677691">
      <w:pPr>
        <w:spacing w:before="240"/>
        <w:jc w:val="both"/>
        <w:rPr>
          <w:rFonts w:eastAsia="맑은 고딕"/>
          <w:lang w:val="en-US" w:eastAsia="ko-KR"/>
        </w:rPr>
      </w:pPr>
      <w:r>
        <w:rPr>
          <w:rFonts w:eastAsia="맑은 고딕" w:hint="eastAsia"/>
          <w:lang w:val="en-US" w:eastAsia="ko-KR"/>
        </w:rPr>
        <w:t>The reason why the agreement above was made is that there was no official decision on how the netwo</w:t>
      </w:r>
      <w:r w:rsidR="007F12E5">
        <w:rPr>
          <w:rFonts w:eastAsia="맑은 고딕" w:hint="eastAsia"/>
          <w:lang w:val="en-US" w:eastAsia="ko-KR"/>
        </w:rPr>
        <w:t xml:space="preserve">rk can avoid negative HFN value. The conclusion was to fully leave it to the network implementation. </w:t>
      </w:r>
      <w:r w:rsidR="00677691">
        <w:rPr>
          <w:rFonts w:eastAsia="맑은 고딕"/>
          <w:lang w:val="en-US" w:eastAsia="ko-KR"/>
        </w:rPr>
        <w:t xml:space="preserve">A simple way is that initial HFN is set to be greater than or equal to 1, which guarantees RX_DELIV &gt;=0. </w:t>
      </w:r>
      <w:r w:rsidR="00C6175C">
        <w:rPr>
          <w:rFonts w:eastAsia="맑은 고딕"/>
          <w:lang w:val="en-US" w:eastAsia="ko-KR"/>
        </w:rPr>
        <w:t xml:space="preserve">However, none of specification says </w:t>
      </w:r>
      <w:r w:rsidR="009F1244">
        <w:rPr>
          <w:rFonts w:eastAsia="맑은 고딕"/>
          <w:lang w:val="en-US" w:eastAsia="ko-KR"/>
        </w:rPr>
        <w:t>anything on this. Thus, we need</w:t>
      </w:r>
      <w:r w:rsidR="00C6175C">
        <w:rPr>
          <w:rFonts w:eastAsia="맑은 고딕"/>
          <w:lang w:val="en-US" w:eastAsia="ko-KR"/>
        </w:rPr>
        <w:t xml:space="preserve"> to update at least one of TS. </w:t>
      </w:r>
    </w:p>
    <w:p w14:paraId="76DC7EE0" w14:textId="7F808642" w:rsidR="00C6175C" w:rsidRDefault="00C6175C" w:rsidP="00677691">
      <w:pPr>
        <w:spacing w:before="240"/>
        <w:jc w:val="both"/>
        <w:rPr>
          <w:rFonts w:eastAsia="맑은 고딕"/>
          <w:lang w:val="en-US" w:eastAsia="ko-KR"/>
        </w:rPr>
      </w:pPr>
      <w:r>
        <w:rPr>
          <w:rFonts w:eastAsia="맑은 고딕" w:hint="eastAsia"/>
          <w:lang w:val="en-US" w:eastAsia="ko-KR"/>
        </w:rPr>
        <w:t xml:space="preserve">For sidelink where the initial HFN value is selected by UE implementation, </w:t>
      </w:r>
      <w:r>
        <w:rPr>
          <w:rFonts w:eastAsia="맑은 고딕"/>
          <w:lang w:val="en-US" w:eastAsia="ko-KR"/>
        </w:rPr>
        <w:t>PDCP specification has the following NOTE:</w:t>
      </w:r>
    </w:p>
    <w:p w14:paraId="5C45DF56" w14:textId="77777777" w:rsidR="00C6175C" w:rsidRPr="00D33F5A" w:rsidRDefault="00C6175C" w:rsidP="00C6175C">
      <w:pPr>
        <w:pStyle w:val="NO"/>
      </w:pPr>
      <w:r w:rsidRPr="00D33F5A">
        <w:rPr>
          <w:lang w:eastAsia="ko-KR"/>
        </w:rPr>
        <w:t>NOTE:</w:t>
      </w:r>
      <w:r w:rsidRPr="00D33F5A">
        <w:rPr>
          <w:lang w:eastAsia="ko-KR"/>
        </w:rPr>
        <w:tab/>
        <w:t xml:space="preserve">For NR sidelink communication for broadcast and groupcast or sidelink SRB4 for broadcast and groupcast based sidelink discovery, </w:t>
      </w:r>
      <w:r w:rsidRPr="00D33F5A">
        <w:rPr>
          <w:noProof/>
          <w:lang w:eastAsia="zh-CN"/>
        </w:rPr>
        <w:t>i</w:t>
      </w:r>
      <w:r w:rsidRPr="00D33F5A">
        <w:rPr>
          <w:noProof/>
        </w:rPr>
        <w:t>t</w:t>
      </w:r>
      <w:r w:rsidRPr="00D33F5A">
        <w:rPr>
          <w:noProof/>
          <w:lang w:eastAsia="zh-CN"/>
        </w:rPr>
        <w:t xml:space="preserve"> is</w:t>
      </w:r>
      <w:r w:rsidRPr="00D33F5A">
        <w:rPr>
          <w:noProof/>
        </w:rPr>
        <w:t xml:space="preserve"> up to UE </w:t>
      </w:r>
      <w:r w:rsidRPr="00D33F5A">
        <w:rPr>
          <w:lang w:eastAsia="zh-CN"/>
        </w:rPr>
        <w:t>implementation</w:t>
      </w:r>
      <w:r w:rsidRPr="00D33F5A">
        <w:rPr>
          <w:noProof/>
        </w:rPr>
        <w:t xml:space="preserve"> to select the HFN part for RX_NEXT such that initial value of RX_DELIV should be a positive value.</w:t>
      </w:r>
    </w:p>
    <w:p w14:paraId="084BC500" w14:textId="6BF3F7C0" w:rsidR="00782C1E" w:rsidRPr="00782C1E" w:rsidRDefault="00782C1E" w:rsidP="00677691">
      <w:pPr>
        <w:spacing w:before="240"/>
        <w:jc w:val="both"/>
        <w:rPr>
          <w:rFonts w:eastAsiaTheme="minorEastAsia"/>
          <w:lang w:val="en-IN" w:eastAsia="ko-KR"/>
        </w:rPr>
      </w:pPr>
      <w:r>
        <w:rPr>
          <w:rFonts w:eastAsiaTheme="minorEastAsia" w:hint="eastAsia"/>
          <w:lang w:val="en-IN" w:eastAsia="ko-KR"/>
        </w:rPr>
        <w:t xml:space="preserve">Thus, </w:t>
      </w:r>
      <w:r>
        <w:rPr>
          <w:rFonts w:eastAsiaTheme="minorEastAsia"/>
          <w:lang w:val="en-IN" w:eastAsia="ko-KR"/>
        </w:rPr>
        <w:t xml:space="preserve">a </w:t>
      </w:r>
      <w:r>
        <w:rPr>
          <w:rFonts w:eastAsiaTheme="minorEastAsia" w:hint="eastAsia"/>
          <w:lang w:val="en-IN" w:eastAsia="ko-KR"/>
        </w:rPr>
        <w:t>similar</w:t>
      </w:r>
      <w:r>
        <w:rPr>
          <w:rFonts w:eastAsiaTheme="minorEastAsia"/>
          <w:lang w:val="en-IN" w:eastAsia="ko-KR"/>
        </w:rPr>
        <w:t xml:space="preserve"> NOTE can be captured at the same place to show the difference between NR sidelink and multicast. </w:t>
      </w:r>
      <w:r w:rsidR="009F1244">
        <w:rPr>
          <w:rFonts w:eastAsiaTheme="minorEastAsia"/>
          <w:lang w:val="en-IN" w:eastAsia="ko-KR"/>
        </w:rPr>
        <w:t xml:space="preserve">It is true that restriction at the network side is not usually captured in stage-3 specification. However, not capturing anything is the worst, since it will bring more confusion in the future. The most important role of the standardization is to provide a unified guideline for all relevant NR product and help successful commercialization. Hence, there is no reason to avoid </w:t>
      </w:r>
      <w:r w:rsidR="00FC6BC0">
        <w:rPr>
          <w:rFonts w:eastAsiaTheme="minorEastAsia"/>
          <w:lang w:val="en-IN" w:eastAsia="ko-KR"/>
        </w:rPr>
        <w:t>the NOTE</w:t>
      </w:r>
      <w:bookmarkStart w:id="0" w:name="_GoBack"/>
      <w:bookmarkEnd w:id="0"/>
      <w:r w:rsidR="009F1244">
        <w:rPr>
          <w:rFonts w:eastAsiaTheme="minorEastAsia"/>
          <w:lang w:val="en-IN" w:eastAsia="ko-KR"/>
        </w:rPr>
        <w:t>.</w:t>
      </w:r>
    </w:p>
    <w:p w14:paraId="560AB0DD" w14:textId="61C27403" w:rsidR="009A1A3C" w:rsidRDefault="009A1A3C" w:rsidP="00677691">
      <w:pPr>
        <w:spacing w:before="240"/>
        <w:jc w:val="both"/>
        <w:rPr>
          <w:rFonts w:eastAsiaTheme="minorEastAsia"/>
          <w:b/>
          <w:lang w:val="en-IN" w:eastAsia="ko-KR"/>
        </w:rPr>
      </w:pPr>
      <w:r>
        <w:rPr>
          <w:rFonts w:eastAsiaTheme="minorEastAsia" w:hint="eastAsia"/>
          <w:b/>
          <w:lang w:val="en-IN" w:eastAsia="ko-KR"/>
        </w:rPr>
        <w:t xml:space="preserve">Observation 1. None of specification says how to avoid negative </w:t>
      </w:r>
      <w:r>
        <w:rPr>
          <w:rFonts w:eastAsiaTheme="minorEastAsia"/>
          <w:b/>
          <w:lang w:val="en-IN" w:eastAsia="ko-KR"/>
        </w:rPr>
        <w:t xml:space="preserve">value of </w:t>
      </w:r>
      <w:r>
        <w:rPr>
          <w:rFonts w:eastAsiaTheme="minorEastAsia" w:hint="eastAsia"/>
          <w:b/>
          <w:lang w:val="en-IN" w:eastAsia="ko-KR"/>
        </w:rPr>
        <w:t>RX_DELIV</w:t>
      </w:r>
      <w:r>
        <w:rPr>
          <w:rFonts w:eastAsiaTheme="minorEastAsia"/>
          <w:b/>
          <w:lang w:val="en-IN" w:eastAsia="ko-KR"/>
        </w:rPr>
        <w:t>, even if it can be handled by the network implementation</w:t>
      </w:r>
      <w:r>
        <w:rPr>
          <w:rFonts w:eastAsiaTheme="minorEastAsia" w:hint="eastAsia"/>
          <w:b/>
          <w:lang w:val="en-IN" w:eastAsia="ko-KR"/>
        </w:rPr>
        <w:t xml:space="preserve">. </w:t>
      </w:r>
    </w:p>
    <w:p w14:paraId="0A46E182" w14:textId="2602D74F" w:rsidR="00C6175C" w:rsidRDefault="00D05460" w:rsidP="00677691">
      <w:pPr>
        <w:spacing w:before="240"/>
        <w:jc w:val="both"/>
        <w:rPr>
          <w:rFonts w:eastAsiaTheme="minorEastAsia"/>
          <w:b/>
          <w:lang w:val="en-IN" w:eastAsia="ko-KR"/>
        </w:rPr>
      </w:pPr>
      <w:r w:rsidRPr="00D05460">
        <w:rPr>
          <w:rFonts w:eastAsiaTheme="minorEastAsia"/>
          <w:b/>
          <w:lang w:val="en-IN" w:eastAsia="ko-KR"/>
        </w:rPr>
        <w:t xml:space="preserve">Proposal </w:t>
      </w:r>
      <w:r>
        <w:rPr>
          <w:rFonts w:eastAsiaTheme="minorEastAsia"/>
          <w:b/>
          <w:lang w:val="en-IN" w:eastAsia="ko-KR"/>
        </w:rPr>
        <w:t>1. The following NOTE is captured in TS 38.323:</w:t>
      </w:r>
    </w:p>
    <w:p w14:paraId="3F247159" w14:textId="7FABED10" w:rsidR="00D05460" w:rsidRDefault="00D05460" w:rsidP="00677691">
      <w:pPr>
        <w:spacing w:before="240"/>
        <w:jc w:val="both"/>
        <w:rPr>
          <w:rFonts w:eastAsia="맑은 고딕"/>
          <w:lang w:val="en-US" w:eastAsia="ko-KR"/>
        </w:rPr>
      </w:pPr>
      <w:r>
        <w:rPr>
          <w:rFonts w:eastAsiaTheme="minorEastAsia"/>
          <w:b/>
          <w:lang w:val="en-IN" w:eastAsia="ko-KR"/>
        </w:rPr>
        <w:t>NOTE:</w:t>
      </w:r>
      <w:r>
        <w:rPr>
          <w:rFonts w:eastAsiaTheme="minorEastAsia"/>
          <w:b/>
          <w:lang w:val="en-IN" w:eastAsia="ko-KR"/>
        </w:rPr>
        <w:tab/>
        <w:t>For NR multicast</w:t>
      </w:r>
      <w:r w:rsidR="00782C1E">
        <w:rPr>
          <w:rFonts w:eastAsiaTheme="minorEastAsia"/>
          <w:b/>
          <w:lang w:val="en-IN" w:eastAsia="ko-KR"/>
        </w:rPr>
        <w:t xml:space="preserve"> with HFN provisioning</w:t>
      </w:r>
      <w:r>
        <w:rPr>
          <w:rFonts w:eastAsiaTheme="minorEastAsia"/>
          <w:b/>
          <w:lang w:val="en-IN" w:eastAsia="ko-KR"/>
        </w:rPr>
        <w:t>, it’s up to network implementation to select the initial value of HFN such that HFN part of RX_DELIV should be a positive value.</w:t>
      </w:r>
    </w:p>
    <w:p w14:paraId="35D4E151" w14:textId="56BDA3D6" w:rsidR="000A69F1" w:rsidRDefault="00D05460" w:rsidP="00677691">
      <w:pPr>
        <w:jc w:val="both"/>
        <w:rPr>
          <w:rFonts w:eastAsiaTheme="minorEastAsia"/>
          <w:lang w:val="en-IN" w:eastAsia="ko-KR"/>
        </w:rPr>
      </w:pPr>
      <w:r>
        <w:rPr>
          <w:rFonts w:eastAsiaTheme="minorEastAsia" w:hint="eastAsia"/>
          <w:lang w:val="en-IN" w:eastAsia="ko-KR"/>
        </w:rPr>
        <w:t>In RAN2#117-e, companies did not have a common understanding that RX_DELIV &lt;=</w:t>
      </w:r>
      <w:r>
        <w:rPr>
          <w:rFonts w:eastAsiaTheme="minorEastAsia"/>
          <w:lang w:val="en-IN" w:eastAsia="ko-KR"/>
        </w:rPr>
        <w:t xml:space="preserve"> </w:t>
      </w:r>
      <w:r>
        <w:rPr>
          <w:rFonts w:eastAsiaTheme="minorEastAsia" w:hint="eastAsia"/>
          <w:lang w:val="en-IN" w:eastAsia="ko-KR"/>
        </w:rPr>
        <w:t>RX_NEXT</w:t>
      </w:r>
      <w:r w:rsidR="00A9540E">
        <w:rPr>
          <w:rFonts w:eastAsiaTheme="minorEastAsia"/>
          <w:lang w:val="en-IN" w:eastAsia="ko-KR"/>
        </w:rPr>
        <w:t xml:space="preserve"> should be guaranteed for initial variable.</w:t>
      </w:r>
      <w:r w:rsidR="000A69F1">
        <w:rPr>
          <w:rFonts w:eastAsiaTheme="minorEastAsia"/>
          <w:lang w:val="en-IN" w:eastAsia="ko-KR"/>
        </w:rPr>
        <w:t xml:space="preserve"> In other words, the issue is if RX_DELIV &gt; RX_NEXT can be selected by the UE. For instance, for 12-bit SN and initial value of RX_NEXT = 4098 (HFN = 1, SN=2), the initial RX_DELIV may </w:t>
      </w:r>
      <w:r w:rsidR="000A69F1">
        <w:rPr>
          <w:rFonts w:eastAsiaTheme="minorEastAsia"/>
          <w:lang w:val="en-IN" w:eastAsia="ko-KR"/>
        </w:rPr>
        <w:lastRenderedPageBreak/>
        <w:t xml:space="preserve">be either 4098-1-1024=3073 (HFN = 0) or 7169 (HFN = 1). It seems natural that RX_DELIV = 3073, considering the intention of RX_DELIV formula is to let UE wait for reordering. If RX_DELIV = 7169, there will not be reordering at all. </w:t>
      </w:r>
      <w:r w:rsidR="000A69F1">
        <w:rPr>
          <w:rFonts w:eastAsiaTheme="minorEastAsia" w:hint="eastAsia"/>
          <w:lang w:val="en-IN" w:eastAsia="ko-KR"/>
        </w:rPr>
        <w:t>Thus, we propose to confirm RX_DELIV &lt;= RX_NEXT for initial variable selection.</w:t>
      </w:r>
    </w:p>
    <w:p w14:paraId="357C0294" w14:textId="4D6A16EF" w:rsidR="00BD73CF" w:rsidRDefault="00D05460" w:rsidP="009A7B32">
      <w:pPr>
        <w:jc w:val="both"/>
        <w:rPr>
          <w:rFonts w:eastAsiaTheme="minorEastAsia"/>
          <w:b/>
          <w:lang w:val="en-IN" w:eastAsia="ko-KR"/>
        </w:rPr>
      </w:pPr>
      <w:r w:rsidRPr="00D05460">
        <w:rPr>
          <w:rFonts w:eastAsiaTheme="minorEastAsia"/>
          <w:b/>
          <w:lang w:val="en-IN" w:eastAsia="ko-KR"/>
        </w:rPr>
        <w:t xml:space="preserve">Proposal 2. </w:t>
      </w:r>
      <w:r>
        <w:rPr>
          <w:rFonts w:eastAsiaTheme="minorEastAsia"/>
          <w:b/>
          <w:lang w:val="en-IN" w:eastAsia="ko-KR"/>
        </w:rPr>
        <w:t xml:space="preserve">RAN2 to confirm </w:t>
      </w:r>
      <w:r w:rsidRPr="00D05460">
        <w:rPr>
          <w:rFonts w:eastAsiaTheme="minorEastAsia" w:hint="eastAsia"/>
          <w:b/>
          <w:lang w:val="en-IN" w:eastAsia="ko-KR"/>
        </w:rPr>
        <w:t>RX_DELIV &lt;=</w:t>
      </w:r>
      <w:r w:rsidRPr="00D05460">
        <w:rPr>
          <w:rFonts w:eastAsiaTheme="minorEastAsia"/>
          <w:b/>
          <w:lang w:val="en-IN" w:eastAsia="ko-KR"/>
        </w:rPr>
        <w:t xml:space="preserve"> </w:t>
      </w:r>
      <w:r w:rsidRPr="00D05460">
        <w:rPr>
          <w:rFonts w:eastAsiaTheme="minorEastAsia" w:hint="eastAsia"/>
          <w:b/>
          <w:lang w:val="en-IN" w:eastAsia="ko-KR"/>
        </w:rPr>
        <w:t>RX_NEXT</w:t>
      </w:r>
      <w:r w:rsidRPr="00D05460">
        <w:rPr>
          <w:rFonts w:eastAsiaTheme="minorEastAsia"/>
          <w:b/>
          <w:lang w:val="en-IN" w:eastAsia="ko-KR"/>
        </w:rPr>
        <w:t xml:space="preserve"> should be guaranteed for initial variable selection. </w:t>
      </w:r>
    </w:p>
    <w:p w14:paraId="79FEAAD5" w14:textId="2CEDAD25" w:rsidR="00071FAC" w:rsidRDefault="005C4BB6" w:rsidP="009A7B32">
      <w:pPr>
        <w:jc w:val="both"/>
        <w:rPr>
          <w:rFonts w:eastAsiaTheme="minorEastAsia"/>
          <w:lang w:eastAsia="ko-KR"/>
        </w:rPr>
      </w:pPr>
      <w:r>
        <w:rPr>
          <w:rFonts w:eastAsiaTheme="minorEastAsia" w:hint="eastAsia"/>
          <w:lang w:eastAsia="ko-KR"/>
        </w:rPr>
        <w:t xml:space="preserve">The next correction is clarification of </w:t>
      </w:r>
      <w:r w:rsidRPr="005C4BB6">
        <w:rPr>
          <w:rFonts w:eastAsiaTheme="minorEastAsia" w:hint="eastAsia"/>
          <w:i/>
          <w:lang w:eastAsia="ko-KR"/>
        </w:rPr>
        <w:t>PDCP-SN-Size</w:t>
      </w:r>
      <w:r>
        <w:rPr>
          <w:rFonts w:eastAsiaTheme="minorEastAsia" w:hint="eastAsia"/>
          <w:lang w:eastAsia="ko-KR"/>
        </w:rPr>
        <w:t xml:space="preserve"> for MBS. </w:t>
      </w:r>
      <w:r w:rsidRPr="005C4BB6">
        <w:rPr>
          <w:rFonts w:eastAsiaTheme="minorEastAsia" w:hint="eastAsia"/>
          <w:i/>
          <w:lang w:eastAsia="ko-KR"/>
        </w:rPr>
        <w:t>PDCP-SN-Size</w:t>
      </w:r>
      <w:r>
        <w:rPr>
          <w:rFonts w:eastAsiaTheme="minorEastAsia" w:hint="eastAsia"/>
          <w:lang w:eastAsia="ko-KR"/>
        </w:rPr>
        <w:t xml:space="preserve"> </w:t>
      </w:r>
      <w:r>
        <w:rPr>
          <w:rFonts w:eastAsiaTheme="minorEastAsia"/>
          <w:lang w:eastAsia="ko-KR"/>
        </w:rPr>
        <w:t xml:space="preserve">is used for determination of initial RX_NEXT and RX_DELIV. However, this constant is not defined anywhere, i.e. TS 38.323 and TS 38.331. Instead, </w:t>
      </w:r>
      <w:r w:rsidRPr="005C4BB6">
        <w:rPr>
          <w:rFonts w:eastAsiaTheme="minorEastAsia" w:hint="eastAsia"/>
          <w:i/>
          <w:lang w:eastAsia="ko-KR"/>
        </w:rPr>
        <w:t>PDCP-SN-Size</w:t>
      </w:r>
      <w:r w:rsidRPr="005C4BB6">
        <w:rPr>
          <w:rFonts w:eastAsiaTheme="minorEastAsia"/>
          <w:i/>
          <w:lang w:eastAsia="ko-KR"/>
        </w:rPr>
        <w:t>DL</w:t>
      </w:r>
      <w:r>
        <w:rPr>
          <w:rFonts w:eastAsiaTheme="minorEastAsia"/>
          <w:lang w:eastAsia="ko-KR"/>
        </w:rPr>
        <w:t xml:space="preserve"> is used for MBS considering DL only service. Thus, it should be clarified.</w:t>
      </w:r>
    </w:p>
    <w:p w14:paraId="35183FA1" w14:textId="7BE869F6" w:rsidR="005C4BB6" w:rsidRPr="005C4BB6" w:rsidRDefault="005C4BB6" w:rsidP="009A7B32">
      <w:pPr>
        <w:jc w:val="both"/>
        <w:rPr>
          <w:rFonts w:eastAsiaTheme="minorEastAsia"/>
          <w:b/>
          <w:lang w:eastAsia="ko-KR"/>
        </w:rPr>
      </w:pPr>
      <w:r w:rsidRPr="005C4BB6">
        <w:rPr>
          <w:rFonts w:eastAsiaTheme="minorEastAsia"/>
          <w:b/>
          <w:lang w:eastAsia="ko-KR"/>
        </w:rPr>
        <w:t>Proposal 3.</w:t>
      </w:r>
      <w:r w:rsidRPr="005C4BB6">
        <w:rPr>
          <w:rFonts w:eastAsiaTheme="minorEastAsia" w:hint="eastAsia"/>
          <w:b/>
          <w:i/>
          <w:lang w:eastAsia="ko-KR"/>
        </w:rPr>
        <w:t xml:space="preserve"> PDCP-SN-Size</w:t>
      </w:r>
      <w:r w:rsidRPr="005C4BB6">
        <w:rPr>
          <w:rFonts w:eastAsiaTheme="minorEastAsia"/>
          <w:b/>
          <w:lang w:eastAsia="ko-KR"/>
        </w:rPr>
        <w:t xml:space="preserve"> is updated to </w:t>
      </w:r>
      <w:r w:rsidRPr="005C4BB6">
        <w:rPr>
          <w:rFonts w:eastAsiaTheme="minorEastAsia" w:hint="eastAsia"/>
          <w:b/>
          <w:i/>
          <w:lang w:eastAsia="ko-KR"/>
        </w:rPr>
        <w:t>PDCP-SN-Size</w:t>
      </w:r>
      <w:r w:rsidRPr="005C4BB6">
        <w:rPr>
          <w:rFonts w:eastAsiaTheme="minorEastAsia"/>
          <w:b/>
          <w:i/>
          <w:lang w:eastAsia="ko-KR"/>
        </w:rPr>
        <w:t>DL</w:t>
      </w:r>
      <w:r>
        <w:rPr>
          <w:rFonts w:eastAsiaTheme="minorEastAsia"/>
          <w:b/>
          <w:lang w:eastAsia="ko-KR"/>
        </w:rPr>
        <w:t xml:space="preserve"> in TS 38.323.</w:t>
      </w:r>
    </w:p>
    <w:p w14:paraId="1A01BF99" w14:textId="5EC47E5B" w:rsidR="005C4BB6" w:rsidRDefault="005C4BB6" w:rsidP="009A7B32">
      <w:pPr>
        <w:jc w:val="both"/>
        <w:rPr>
          <w:rFonts w:eastAsiaTheme="minorEastAsia"/>
          <w:lang w:eastAsia="ko-KR"/>
        </w:rPr>
      </w:pPr>
      <w:r>
        <w:rPr>
          <w:rFonts w:eastAsiaTheme="minorEastAsia" w:hint="eastAsia"/>
          <w:lang w:eastAsia="ko-KR"/>
        </w:rPr>
        <w:t>The corresponding TP is as follows:</w:t>
      </w:r>
    </w:p>
    <w:tbl>
      <w:tblPr>
        <w:tblStyle w:val="TableGrid"/>
        <w:tblW w:w="0" w:type="auto"/>
        <w:tblLook w:val="04A0" w:firstRow="1" w:lastRow="0" w:firstColumn="1" w:lastColumn="0" w:noHBand="0" w:noVBand="1"/>
      </w:tblPr>
      <w:tblGrid>
        <w:gridCol w:w="9016"/>
      </w:tblGrid>
      <w:tr w:rsidR="005C4BB6" w14:paraId="3B541AEA" w14:textId="77777777" w:rsidTr="005C4BB6">
        <w:tc>
          <w:tcPr>
            <w:tcW w:w="9016" w:type="dxa"/>
          </w:tcPr>
          <w:p w14:paraId="7E485667" w14:textId="77777777" w:rsidR="005C4BB6" w:rsidRPr="005C4BB6" w:rsidRDefault="005C4BB6" w:rsidP="005C4BB6">
            <w:pPr>
              <w:rPr>
                <w:rFonts w:eastAsia="바탕"/>
                <w:lang w:eastAsia="ja-JP"/>
              </w:rPr>
            </w:pPr>
            <w:r w:rsidRPr="005C4BB6">
              <w:rPr>
                <w:rFonts w:eastAsia="바탕"/>
                <w:lang w:eastAsia="ja-JP"/>
              </w:rPr>
              <w:t>a)</w:t>
            </w:r>
            <w:r w:rsidRPr="005C4BB6">
              <w:rPr>
                <w:rFonts w:eastAsia="바탕"/>
                <w:lang w:eastAsia="ja-JP"/>
              </w:rPr>
              <w:tab/>
              <w:t>RX_NEXT</w:t>
            </w:r>
          </w:p>
          <w:p w14:paraId="38279E56" w14:textId="24BDD7CD" w:rsidR="005C4BB6" w:rsidRPr="005C4BB6" w:rsidRDefault="005C4BB6" w:rsidP="005C4BB6">
            <w:pPr>
              <w:rPr>
                <w:rFonts w:eastAsia="바탕"/>
                <w:lang w:eastAsia="zh-CN"/>
              </w:rPr>
            </w:pPr>
            <w:r w:rsidRPr="005C4BB6">
              <w:rPr>
                <w:rFonts w:eastAsia="바탕"/>
                <w:lang w:eastAsia="ja-JP"/>
              </w:rPr>
              <w:t>This state variable indicates the COUNT value of the next PDCP SDU expected to be received. The initial value is 0</w:t>
            </w:r>
            <w:r w:rsidRPr="005C4BB6">
              <w:rPr>
                <w:rFonts w:eastAsia="바탕"/>
                <w:lang w:eastAsia="zh-CN"/>
              </w:rPr>
              <w:t xml:space="preserve">, </w:t>
            </w:r>
            <w:r w:rsidRPr="005C4BB6">
              <w:rPr>
                <w:rFonts w:eastAsia="바탕"/>
                <w:lang w:eastAsia="ja-JP"/>
              </w:rPr>
              <w:t xml:space="preserve">except for sidelink broadcast and groupcast, for SRBs configured with state variables continuation, and for MRBs. For </w:t>
            </w:r>
            <w:r w:rsidRPr="005C4BB6">
              <w:rPr>
                <w:rFonts w:eastAsia="바탕"/>
                <w:lang w:eastAsia="zh-CN"/>
              </w:rPr>
              <w:t xml:space="preserve">NR </w:t>
            </w:r>
            <w:r w:rsidRPr="005C4BB6">
              <w:rPr>
                <w:rFonts w:eastAsia="바탕"/>
                <w:lang w:eastAsia="ja-JP"/>
              </w:rPr>
              <w:t xml:space="preserve">sidelink </w:t>
            </w:r>
            <w:r w:rsidRPr="005C4BB6">
              <w:rPr>
                <w:rFonts w:eastAsia="바탕"/>
                <w:lang w:eastAsia="zh-CN"/>
              </w:rPr>
              <w:t xml:space="preserve">communication for </w:t>
            </w:r>
            <w:r w:rsidRPr="005C4BB6">
              <w:rPr>
                <w:rFonts w:eastAsia="바탕"/>
                <w:lang w:eastAsia="ja-JP"/>
              </w:rPr>
              <w:t>broadcast and groupcast or sidelink SRB4 for broadcast and groupcast based sidelink discovery, the initial value</w:t>
            </w:r>
            <w:r w:rsidRPr="005C4BB6">
              <w:rPr>
                <w:rFonts w:eastAsia="바탕"/>
                <w:lang w:eastAsia="zh-CN"/>
              </w:rPr>
              <w:t xml:space="preserve"> of the SN part of RX_NEXT</w:t>
            </w:r>
            <w:r w:rsidRPr="005C4BB6">
              <w:rPr>
                <w:rFonts w:eastAsia="바탕"/>
                <w:lang w:eastAsia="ja-JP"/>
              </w:rPr>
              <w:t xml:space="preserve"> is (x +1) modulo (2</w:t>
            </w:r>
            <w:r w:rsidRPr="005C4BB6">
              <w:rPr>
                <w:rFonts w:eastAsia="바탕"/>
                <w:vertAlign w:val="superscript"/>
                <w:lang w:eastAsia="ja-JP"/>
              </w:rPr>
              <w:t>[</w:t>
            </w:r>
            <w:r w:rsidRPr="005C4BB6">
              <w:rPr>
                <w:rFonts w:eastAsia="MS Mincho"/>
                <w:i/>
                <w:vertAlign w:val="superscript"/>
                <w:lang w:eastAsia="ja-JP"/>
              </w:rPr>
              <w:t>sl-PDCP-SN-Size</w:t>
            </w:r>
            <w:r w:rsidRPr="005C4BB6">
              <w:rPr>
                <w:rFonts w:eastAsia="바탕"/>
                <w:vertAlign w:val="superscript"/>
                <w:lang w:eastAsia="ja-JP"/>
              </w:rPr>
              <w:t>]</w:t>
            </w:r>
            <w:r w:rsidRPr="005C4BB6">
              <w:rPr>
                <w:rFonts w:eastAsia="바탕"/>
                <w:lang w:eastAsia="ja-JP"/>
              </w:rPr>
              <w:t>), where x is the SN of the first received PDCP Data PDU. For MRBs, the initial value</w:t>
            </w:r>
            <w:r w:rsidRPr="005C4BB6">
              <w:rPr>
                <w:rFonts w:eastAsia="바탕"/>
                <w:lang w:eastAsia="zh-CN"/>
              </w:rPr>
              <w:t xml:space="preserve"> of the SN part of RX_NEXT</w:t>
            </w:r>
            <w:r w:rsidRPr="005C4BB6">
              <w:rPr>
                <w:rFonts w:eastAsia="바탕"/>
                <w:lang w:eastAsia="ja-JP"/>
              </w:rPr>
              <w:t xml:space="preserve"> is (x +1) modulo (2</w:t>
            </w:r>
            <w:r w:rsidRPr="005C4BB6">
              <w:rPr>
                <w:rFonts w:eastAsia="바탕"/>
                <w:vertAlign w:val="superscript"/>
                <w:lang w:eastAsia="ja-JP"/>
              </w:rPr>
              <w:t>[</w:t>
            </w:r>
            <w:r w:rsidRPr="005C4BB6">
              <w:rPr>
                <w:rFonts w:eastAsia="MS Mincho"/>
                <w:i/>
                <w:vertAlign w:val="superscript"/>
                <w:lang w:eastAsia="ja-JP"/>
              </w:rPr>
              <w:t>PDCP-SN-Size</w:t>
            </w:r>
            <w:ins w:id="1" w:author="Samsung (Sangkyu Baek)" w:date="2022-04-25T14:53:00Z">
              <w:r>
                <w:rPr>
                  <w:rFonts w:eastAsia="MS Mincho"/>
                  <w:i/>
                  <w:vertAlign w:val="superscript"/>
                  <w:lang w:eastAsia="ja-JP"/>
                </w:rPr>
                <w:t>DL</w:t>
              </w:r>
            </w:ins>
            <w:r w:rsidRPr="005C4BB6">
              <w:rPr>
                <w:rFonts w:eastAsia="바탕"/>
                <w:vertAlign w:val="superscript"/>
                <w:lang w:eastAsia="ja-JP"/>
              </w:rPr>
              <w:t>]</w:t>
            </w:r>
            <w:r w:rsidRPr="005C4BB6">
              <w:rPr>
                <w:rFonts w:eastAsia="바탕"/>
                <w:lang w:eastAsia="ja-JP"/>
              </w:rPr>
              <w:t>), where x is the SN of the first received PDCP Data PDU.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5C4BB6">
              <w:rPr>
                <w:rFonts w:eastAsia="바탕"/>
                <w:lang w:eastAsia="ko-KR"/>
              </w:rPr>
              <w:t>.</w:t>
            </w:r>
          </w:p>
          <w:p w14:paraId="62F218E4" w14:textId="77777777" w:rsidR="005C4BB6" w:rsidRPr="005C4BB6" w:rsidRDefault="005C4BB6" w:rsidP="005C4BB6">
            <w:pPr>
              <w:keepLines/>
              <w:ind w:left="1135" w:hanging="851"/>
              <w:rPr>
                <w:rFonts w:eastAsia="바탕"/>
                <w:lang w:eastAsia="ja-JP"/>
              </w:rPr>
            </w:pPr>
            <w:r w:rsidRPr="005C4BB6">
              <w:rPr>
                <w:rFonts w:eastAsia="바탕"/>
                <w:lang w:eastAsia="ko-KR"/>
              </w:rPr>
              <w:t>NOTE:</w:t>
            </w:r>
            <w:r w:rsidRPr="005C4BB6">
              <w:rPr>
                <w:rFonts w:eastAsia="바탕"/>
                <w:lang w:eastAsia="ko-KR"/>
              </w:rPr>
              <w:tab/>
              <w:t xml:space="preserve">For NR sidelink communication for broadcast and groupcast or sidelink SRB4 for broadcast and groupcast based sidelink discovery, </w:t>
            </w:r>
            <w:r w:rsidRPr="005C4BB6">
              <w:rPr>
                <w:rFonts w:eastAsia="바탕"/>
                <w:noProof/>
                <w:lang w:eastAsia="zh-CN"/>
              </w:rPr>
              <w:t>i</w:t>
            </w:r>
            <w:r w:rsidRPr="005C4BB6">
              <w:rPr>
                <w:rFonts w:eastAsia="바탕"/>
                <w:noProof/>
                <w:lang w:eastAsia="ja-JP"/>
              </w:rPr>
              <w:t>t</w:t>
            </w:r>
            <w:r w:rsidRPr="005C4BB6">
              <w:rPr>
                <w:rFonts w:eastAsia="바탕"/>
                <w:noProof/>
                <w:lang w:eastAsia="zh-CN"/>
              </w:rPr>
              <w:t xml:space="preserve"> is</w:t>
            </w:r>
            <w:r w:rsidRPr="005C4BB6">
              <w:rPr>
                <w:rFonts w:eastAsia="바탕"/>
                <w:noProof/>
                <w:lang w:eastAsia="ja-JP"/>
              </w:rPr>
              <w:t xml:space="preserve"> up to UE </w:t>
            </w:r>
            <w:r w:rsidRPr="005C4BB6">
              <w:rPr>
                <w:rFonts w:eastAsia="바탕"/>
                <w:lang w:eastAsia="zh-CN"/>
              </w:rPr>
              <w:t>implementation</w:t>
            </w:r>
            <w:r w:rsidRPr="005C4BB6">
              <w:rPr>
                <w:rFonts w:eastAsia="바탕"/>
                <w:noProof/>
                <w:lang w:eastAsia="ja-JP"/>
              </w:rPr>
              <w:t xml:space="preserve"> to select the HFN part for RX_NEXT such that initial value of RX_DELIV should be a positive value.</w:t>
            </w:r>
          </w:p>
          <w:p w14:paraId="7CB1BFE3" w14:textId="77777777" w:rsidR="005C4BB6" w:rsidRPr="005C4BB6" w:rsidRDefault="005C4BB6" w:rsidP="005C4BB6">
            <w:pPr>
              <w:rPr>
                <w:rFonts w:eastAsia="바탕"/>
                <w:lang w:eastAsia="ja-JP"/>
              </w:rPr>
            </w:pPr>
            <w:r w:rsidRPr="005C4BB6">
              <w:rPr>
                <w:rFonts w:eastAsia="바탕"/>
                <w:lang w:eastAsia="ja-JP"/>
              </w:rPr>
              <w:t>b)</w:t>
            </w:r>
            <w:r w:rsidRPr="005C4BB6">
              <w:rPr>
                <w:rFonts w:eastAsia="바탕"/>
                <w:lang w:eastAsia="ja-JP"/>
              </w:rPr>
              <w:tab/>
              <w:t>RX_DELIV</w:t>
            </w:r>
          </w:p>
          <w:p w14:paraId="5CBC3542" w14:textId="15774BC6" w:rsidR="005C4BB6" w:rsidRDefault="005C4BB6" w:rsidP="005C4BB6">
            <w:pPr>
              <w:rPr>
                <w:rFonts w:eastAsiaTheme="minorEastAsia"/>
                <w:lang w:eastAsia="ko-KR"/>
              </w:rPr>
            </w:pPr>
            <w:r w:rsidRPr="005C4BB6">
              <w:rPr>
                <w:rFonts w:eastAsia="바탕"/>
                <w:lang w:eastAsia="ko-KR"/>
              </w:rPr>
              <w:t>This state variable indicates the COUNT</w:t>
            </w:r>
            <w:r w:rsidRPr="005C4BB6">
              <w:rPr>
                <w:rFonts w:eastAsia="바탕"/>
                <w:lang w:eastAsia="ja-JP"/>
              </w:rPr>
              <w:t xml:space="preserve"> value of the first PDCP SDU not delivered to the upper layers, but still waited for. The initial value is 0</w:t>
            </w:r>
            <w:r w:rsidRPr="005C4BB6">
              <w:rPr>
                <w:rFonts w:eastAsia="바탕"/>
                <w:lang w:eastAsia="zh-CN"/>
              </w:rPr>
              <w:t xml:space="preserve">, </w:t>
            </w:r>
            <w:r w:rsidRPr="005C4BB6">
              <w:rPr>
                <w:rFonts w:eastAsia="바탕"/>
                <w:lang w:eastAsia="ja-JP"/>
              </w:rPr>
              <w:t xml:space="preserve">except for sidelink broadcast and groupcast, for SRBs configured with state variables continuation, and for MRBs. For </w:t>
            </w:r>
            <w:r w:rsidRPr="005C4BB6">
              <w:rPr>
                <w:rFonts w:eastAsia="바탕"/>
                <w:lang w:eastAsia="zh-CN"/>
              </w:rPr>
              <w:t xml:space="preserve">NR </w:t>
            </w:r>
            <w:r w:rsidRPr="005C4BB6">
              <w:rPr>
                <w:rFonts w:eastAsia="바탕"/>
                <w:lang w:eastAsia="ja-JP"/>
              </w:rPr>
              <w:t xml:space="preserve">sidelink </w:t>
            </w:r>
            <w:r w:rsidRPr="005C4BB6">
              <w:rPr>
                <w:rFonts w:eastAsia="바탕"/>
                <w:lang w:eastAsia="zh-CN"/>
              </w:rPr>
              <w:t xml:space="preserve">communication for </w:t>
            </w:r>
            <w:r w:rsidRPr="005C4BB6">
              <w:rPr>
                <w:rFonts w:eastAsia="바탕"/>
                <w:lang w:eastAsia="ja-JP"/>
              </w:rPr>
              <w:t>broadcast and groupcast or sidelink SRB4 for broadcast and groupcast based sidelink discovery, the initial value</w:t>
            </w:r>
            <w:r w:rsidRPr="005C4BB6">
              <w:rPr>
                <w:rFonts w:eastAsia="바탕"/>
                <w:lang w:eastAsia="zh-CN"/>
              </w:rPr>
              <w:t xml:space="preserve"> of the SN part of </w:t>
            </w:r>
            <w:r w:rsidRPr="005C4BB6">
              <w:rPr>
                <w:rFonts w:eastAsia="바탕"/>
                <w:lang w:eastAsia="ja-JP"/>
              </w:rPr>
              <w:t xml:space="preserve">RX_DELIV is (x – 0.5 </w:t>
            </w:r>
            <w:r w:rsidRPr="005C4BB6">
              <w:rPr>
                <w:rFonts w:eastAsia="바탕"/>
                <w:noProof/>
                <w:lang w:eastAsia="ko-KR"/>
              </w:rPr>
              <w:t>×</w:t>
            </w:r>
            <w:r w:rsidRPr="005C4BB6">
              <w:rPr>
                <w:rFonts w:eastAsia="바탕"/>
                <w:lang w:eastAsia="ja-JP"/>
              </w:rPr>
              <w:t xml:space="preserve"> 2</w:t>
            </w:r>
            <w:r w:rsidRPr="005C4BB6">
              <w:rPr>
                <w:rFonts w:eastAsia="바탕"/>
                <w:vertAlign w:val="superscript"/>
                <w:lang w:eastAsia="ja-JP"/>
              </w:rPr>
              <w:t>[</w:t>
            </w:r>
            <w:r w:rsidRPr="005C4BB6">
              <w:rPr>
                <w:rFonts w:eastAsia="MS Mincho"/>
                <w:i/>
                <w:vertAlign w:val="superscript"/>
                <w:lang w:eastAsia="ja-JP"/>
              </w:rPr>
              <w:t>sl-PDCP-SN-Size</w:t>
            </w:r>
            <w:r w:rsidRPr="005C4BB6">
              <w:rPr>
                <w:rFonts w:eastAsia="바탕"/>
                <w:vertAlign w:val="superscript"/>
                <w:lang w:eastAsia="ja-JP"/>
              </w:rPr>
              <w:t>–</w:t>
            </w:r>
            <w:r w:rsidRPr="005C4BB6">
              <w:rPr>
                <w:rFonts w:eastAsia="바탕"/>
                <w:vertAlign w:val="superscript"/>
                <w:lang w:eastAsia="zh-CN"/>
              </w:rPr>
              <w:t>1</w:t>
            </w:r>
            <w:r w:rsidRPr="005C4BB6">
              <w:rPr>
                <w:rFonts w:eastAsia="바탕"/>
                <w:vertAlign w:val="superscript"/>
                <w:lang w:eastAsia="ja-JP"/>
              </w:rPr>
              <w:t>]</w:t>
            </w:r>
            <w:r w:rsidRPr="005C4BB6">
              <w:rPr>
                <w:rFonts w:eastAsia="바탕"/>
                <w:lang w:eastAsia="ja-JP"/>
              </w:rPr>
              <w:t>) modulo (2</w:t>
            </w:r>
            <w:r w:rsidRPr="005C4BB6">
              <w:rPr>
                <w:rFonts w:eastAsia="바탕"/>
                <w:vertAlign w:val="superscript"/>
                <w:lang w:eastAsia="ja-JP"/>
              </w:rPr>
              <w:t>[</w:t>
            </w:r>
            <w:r w:rsidRPr="005C4BB6">
              <w:rPr>
                <w:rFonts w:eastAsia="MS Mincho"/>
                <w:i/>
                <w:vertAlign w:val="superscript"/>
                <w:lang w:eastAsia="ja-JP"/>
              </w:rPr>
              <w:t>sl-PDCP-SN-Size</w:t>
            </w:r>
            <w:r w:rsidRPr="005C4BB6">
              <w:rPr>
                <w:rFonts w:eastAsia="바탕"/>
                <w:vertAlign w:val="superscript"/>
                <w:lang w:eastAsia="ja-JP"/>
              </w:rPr>
              <w:t>]</w:t>
            </w:r>
            <w:r w:rsidRPr="005C4BB6">
              <w:rPr>
                <w:rFonts w:eastAsia="바탕"/>
                <w:lang w:eastAsia="ja-JP"/>
              </w:rPr>
              <w:t>), where x is the SN of the first received PDCP Data PDU. For MRBs, the initial value</w:t>
            </w:r>
            <w:r w:rsidRPr="005C4BB6">
              <w:rPr>
                <w:rFonts w:eastAsia="바탕"/>
                <w:lang w:eastAsia="zh-CN"/>
              </w:rPr>
              <w:t xml:space="preserve"> of the SN part of </w:t>
            </w:r>
            <w:r w:rsidRPr="005C4BB6">
              <w:rPr>
                <w:rFonts w:eastAsia="바탕"/>
                <w:lang w:eastAsia="ja-JP"/>
              </w:rPr>
              <w:t xml:space="preserve">RX_DELIV </w:t>
            </w:r>
            <w:r w:rsidRPr="005C4BB6">
              <w:rPr>
                <w:rFonts w:eastAsia="바탕"/>
                <w:lang w:eastAsia="zh-CN"/>
              </w:rPr>
              <w:t xml:space="preserve">is set to </w:t>
            </w:r>
            <w:r w:rsidRPr="005C4BB6">
              <w:rPr>
                <w:rFonts w:eastAsia="바탕"/>
                <w:lang w:eastAsia="ja-JP"/>
              </w:rPr>
              <w:t xml:space="preserve">(x – 0.5 </w:t>
            </w:r>
            <w:r w:rsidRPr="005C4BB6">
              <w:rPr>
                <w:rFonts w:eastAsia="바탕"/>
                <w:noProof/>
                <w:lang w:eastAsia="ko-KR"/>
              </w:rPr>
              <w:t>×</w:t>
            </w:r>
            <w:r w:rsidRPr="005C4BB6">
              <w:rPr>
                <w:rFonts w:eastAsia="바탕"/>
                <w:lang w:eastAsia="ja-JP"/>
              </w:rPr>
              <w:t xml:space="preserve"> 2</w:t>
            </w:r>
            <w:r w:rsidRPr="005C4BB6">
              <w:rPr>
                <w:rFonts w:eastAsia="바탕"/>
                <w:vertAlign w:val="superscript"/>
                <w:lang w:eastAsia="ja-JP"/>
              </w:rPr>
              <w:t>[</w:t>
            </w:r>
            <w:r w:rsidRPr="005C4BB6">
              <w:rPr>
                <w:rFonts w:eastAsia="MS Mincho"/>
                <w:i/>
                <w:vertAlign w:val="superscript"/>
                <w:lang w:eastAsia="ja-JP"/>
              </w:rPr>
              <w:t>PDCP-SN-Size</w:t>
            </w:r>
            <w:ins w:id="2" w:author="Samsung (Sangkyu Baek)" w:date="2022-04-25T14:52:00Z">
              <w:r>
                <w:rPr>
                  <w:rFonts w:eastAsia="MS Mincho"/>
                  <w:i/>
                  <w:vertAlign w:val="superscript"/>
                  <w:lang w:eastAsia="ja-JP"/>
                </w:rPr>
                <w:t>DL</w:t>
              </w:r>
            </w:ins>
            <w:r w:rsidRPr="005C4BB6">
              <w:rPr>
                <w:rFonts w:eastAsia="바탕"/>
                <w:vertAlign w:val="superscript"/>
                <w:lang w:eastAsia="ja-JP"/>
              </w:rPr>
              <w:t>–</w:t>
            </w:r>
            <w:r w:rsidRPr="005C4BB6">
              <w:rPr>
                <w:rFonts w:eastAsia="바탕"/>
                <w:vertAlign w:val="superscript"/>
                <w:lang w:eastAsia="zh-CN"/>
              </w:rPr>
              <w:t>1</w:t>
            </w:r>
            <w:r w:rsidRPr="005C4BB6">
              <w:rPr>
                <w:rFonts w:eastAsia="바탕"/>
                <w:vertAlign w:val="superscript"/>
                <w:lang w:eastAsia="ja-JP"/>
              </w:rPr>
              <w:t>]</w:t>
            </w:r>
            <w:r w:rsidRPr="005C4BB6">
              <w:rPr>
                <w:rFonts w:eastAsia="바탕"/>
                <w:lang w:eastAsia="ja-JP"/>
              </w:rPr>
              <w:t>) modulo (2</w:t>
            </w:r>
            <w:r w:rsidRPr="005C4BB6">
              <w:rPr>
                <w:rFonts w:eastAsia="바탕"/>
                <w:vertAlign w:val="superscript"/>
                <w:lang w:eastAsia="ja-JP"/>
              </w:rPr>
              <w:t>[</w:t>
            </w:r>
            <w:r w:rsidRPr="005C4BB6">
              <w:rPr>
                <w:rFonts w:eastAsia="MS Mincho"/>
                <w:i/>
                <w:vertAlign w:val="superscript"/>
                <w:lang w:eastAsia="ja-JP"/>
              </w:rPr>
              <w:t>PDCP-SN-Size</w:t>
            </w:r>
            <w:ins w:id="3" w:author="Samsung (Sangkyu Baek)" w:date="2022-04-25T14:53:00Z">
              <w:r>
                <w:rPr>
                  <w:rFonts w:eastAsia="MS Mincho"/>
                  <w:i/>
                  <w:vertAlign w:val="superscript"/>
                  <w:lang w:eastAsia="ja-JP"/>
                </w:rPr>
                <w:t>DL</w:t>
              </w:r>
            </w:ins>
            <w:r w:rsidRPr="005C4BB6">
              <w:rPr>
                <w:rFonts w:eastAsia="바탕"/>
                <w:vertAlign w:val="superscript"/>
                <w:lang w:eastAsia="ja-JP"/>
              </w:rPr>
              <w:t>]</w:t>
            </w:r>
            <w:r w:rsidRPr="005C4BB6">
              <w:rPr>
                <w:rFonts w:eastAsia="바탕"/>
                <w:lang w:eastAsia="ja-JP"/>
              </w:rPr>
              <w:t>), where x is the SN of the first received PDCP Data PDU.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5C4BB6">
              <w:rPr>
                <w:rFonts w:eastAsia="바탕"/>
                <w:lang w:eastAsia="ko-KR"/>
              </w:rPr>
              <w:t>.</w:t>
            </w:r>
          </w:p>
        </w:tc>
      </w:tr>
    </w:tbl>
    <w:p w14:paraId="33304512" w14:textId="77777777" w:rsidR="005C4BB6" w:rsidRPr="00071FAC" w:rsidRDefault="005C4BB6" w:rsidP="009A7B32">
      <w:pPr>
        <w:jc w:val="both"/>
        <w:rPr>
          <w:rFonts w:eastAsiaTheme="minorEastAsia"/>
          <w:lang w:eastAsia="ko-KR"/>
        </w:rPr>
      </w:pPr>
    </w:p>
    <w:p w14:paraId="6DFC483D" w14:textId="77777777" w:rsidR="002559DF" w:rsidRPr="007102EA" w:rsidRDefault="002559DF" w:rsidP="002559DF">
      <w:pPr>
        <w:pStyle w:val="Heading1"/>
      </w:pPr>
      <w:r w:rsidRPr="007102EA">
        <w:rPr>
          <w:rFonts w:eastAsia="맑은 고딕"/>
          <w:lang w:eastAsia="ko-KR"/>
        </w:rPr>
        <w:t>C</w:t>
      </w:r>
      <w:r w:rsidRPr="007102EA">
        <w:t>onclusion</w:t>
      </w:r>
    </w:p>
    <w:p w14:paraId="0EA60A55" w14:textId="1CAB9280" w:rsidR="004B347C" w:rsidRDefault="004B347C" w:rsidP="004B347C">
      <w:pPr>
        <w:rPr>
          <w:lang w:eastAsia="ko-KR"/>
        </w:rPr>
      </w:pPr>
      <w:r w:rsidRPr="007102EA">
        <w:rPr>
          <w:lang w:eastAsia="ko-KR"/>
        </w:rPr>
        <w:t xml:space="preserve">RAN2 is requested to discuss and agree to the following </w:t>
      </w:r>
      <w:r w:rsidR="008E595B">
        <w:rPr>
          <w:lang w:eastAsia="ko-KR"/>
        </w:rPr>
        <w:t xml:space="preserve">observation and </w:t>
      </w:r>
      <w:r w:rsidRPr="007102EA">
        <w:rPr>
          <w:lang w:eastAsia="ko-KR"/>
        </w:rPr>
        <w:t>proposals:</w:t>
      </w:r>
    </w:p>
    <w:p w14:paraId="02297317" w14:textId="77777777" w:rsidR="008E595B" w:rsidRDefault="008E595B" w:rsidP="008E595B">
      <w:pPr>
        <w:spacing w:before="240"/>
        <w:jc w:val="both"/>
        <w:rPr>
          <w:rFonts w:eastAsiaTheme="minorEastAsia"/>
          <w:b/>
          <w:lang w:val="en-IN" w:eastAsia="ko-KR"/>
        </w:rPr>
      </w:pPr>
      <w:r>
        <w:rPr>
          <w:rFonts w:eastAsiaTheme="minorEastAsia" w:hint="eastAsia"/>
          <w:b/>
          <w:lang w:val="en-IN" w:eastAsia="ko-KR"/>
        </w:rPr>
        <w:t xml:space="preserve">Observation 1. None of specification says how to avoid negative </w:t>
      </w:r>
      <w:r>
        <w:rPr>
          <w:rFonts w:eastAsiaTheme="minorEastAsia"/>
          <w:b/>
          <w:lang w:val="en-IN" w:eastAsia="ko-KR"/>
        </w:rPr>
        <w:t xml:space="preserve">value of </w:t>
      </w:r>
      <w:r>
        <w:rPr>
          <w:rFonts w:eastAsiaTheme="minorEastAsia" w:hint="eastAsia"/>
          <w:b/>
          <w:lang w:val="en-IN" w:eastAsia="ko-KR"/>
        </w:rPr>
        <w:t>RX_DELIV</w:t>
      </w:r>
      <w:r>
        <w:rPr>
          <w:rFonts w:eastAsiaTheme="minorEastAsia"/>
          <w:b/>
          <w:lang w:val="en-IN" w:eastAsia="ko-KR"/>
        </w:rPr>
        <w:t>, even if it can be handled by the network implementation</w:t>
      </w:r>
      <w:r>
        <w:rPr>
          <w:rFonts w:eastAsiaTheme="minorEastAsia" w:hint="eastAsia"/>
          <w:b/>
          <w:lang w:val="en-IN" w:eastAsia="ko-KR"/>
        </w:rPr>
        <w:t xml:space="preserve">. </w:t>
      </w:r>
    </w:p>
    <w:p w14:paraId="0B30F2FB" w14:textId="77777777" w:rsidR="008E595B" w:rsidRDefault="008E595B" w:rsidP="008E595B">
      <w:pPr>
        <w:spacing w:before="240"/>
        <w:jc w:val="both"/>
        <w:rPr>
          <w:rFonts w:eastAsiaTheme="minorEastAsia"/>
          <w:b/>
          <w:lang w:val="en-IN" w:eastAsia="ko-KR"/>
        </w:rPr>
      </w:pPr>
      <w:r w:rsidRPr="00D05460">
        <w:rPr>
          <w:rFonts w:eastAsiaTheme="minorEastAsia"/>
          <w:b/>
          <w:lang w:val="en-IN" w:eastAsia="ko-KR"/>
        </w:rPr>
        <w:t xml:space="preserve">Proposal </w:t>
      </w:r>
      <w:r>
        <w:rPr>
          <w:rFonts w:eastAsiaTheme="minorEastAsia"/>
          <w:b/>
          <w:lang w:val="en-IN" w:eastAsia="ko-KR"/>
        </w:rPr>
        <w:t>1. The following NOTE is captured in TS 38.323:</w:t>
      </w:r>
    </w:p>
    <w:p w14:paraId="6FE62E72" w14:textId="77777777" w:rsidR="008E595B" w:rsidRDefault="008E595B" w:rsidP="008E595B">
      <w:pPr>
        <w:spacing w:before="240"/>
        <w:jc w:val="both"/>
        <w:rPr>
          <w:rFonts w:eastAsia="맑은 고딕"/>
          <w:lang w:val="en-US" w:eastAsia="ko-KR"/>
        </w:rPr>
      </w:pPr>
      <w:r>
        <w:rPr>
          <w:rFonts w:eastAsiaTheme="minorEastAsia"/>
          <w:b/>
          <w:lang w:val="en-IN" w:eastAsia="ko-KR"/>
        </w:rPr>
        <w:t>NOTE:</w:t>
      </w:r>
      <w:r>
        <w:rPr>
          <w:rFonts w:eastAsiaTheme="minorEastAsia"/>
          <w:b/>
          <w:lang w:val="en-IN" w:eastAsia="ko-KR"/>
        </w:rPr>
        <w:tab/>
        <w:t>For NR multicast with HFN provisioning, it’s up to network implementation to select the initial value of HFN such that HFN part of RX_DELIV should be a positive value.</w:t>
      </w:r>
    </w:p>
    <w:p w14:paraId="247F84CA" w14:textId="77777777" w:rsidR="008E595B" w:rsidRDefault="008E595B" w:rsidP="008E595B">
      <w:pPr>
        <w:jc w:val="both"/>
        <w:rPr>
          <w:rFonts w:eastAsiaTheme="minorEastAsia"/>
          <w:b/>
          <w:lang w:val="en-IN" w:eastAsia="ko-KR"/>
        </w:rPr>
      </w:pPr>
      <w:r w:rsidRPr="00D05460">
        <w:rPr>
          <w:rFonts w:eastAsiaTheme="minorEastAsia"/>
          <w:b/>
          <w:lang w:val="en-IN" w:eastAsia="ko-KR"/>
        </w:rPr>
        <w:t xml:space="preserve">Proposal 2. </w:t>
      </w:r>
      <w:r>
        <w:rPr>
          <w:rFonts w:eastAsiaTheme="minorEastAsia"/>
          <w:b/>
          <w:lang w:val="en-IN" w:eastAsia="ko-KR"/>
        </w:rPr>
        <w:t xml:space="preserve">RAN2 to confirm </w:t>
      </w:r>
      <w:r w:rsidRPr="00D05460">
        <w:rPr>
          <w:rFonts w:eastAsiaTheme="minorEastAsia" w:hint="eastAsia"/>
          <w:b/>
          <w:lang w:val="en-IN" w:eastAsia="ko-KR"/>
        </w:rPr>
        <w:t>RX_DELIV &lt;=</w:t>
      </w:r>
      <w:r w:rsidRPr="00D05460">
        <w:rPr>
          <w:rFonts w:eastAsiaTheme="minorEastAsia"/>
          <w:b/>
          <w:lang w:val="en-IN" w:eastAsia="ko-KR"/>
        </w:rPr>
        <w:t xml:space="preserve"> </w:t>
      </w:r>
      <w:r w:rsidRPr="00D05460">
        <w:rPr>
          <w:rFonts w:eastAsiaTheme="minorEastAsia" w:hint="eastAsia"/>
          <w:b/>
          <w:lang w:val="en-IN" w:eastAsia="ko-KR"/>
        </w:rPr>
        <w:t>RX_NEXT</w:t>
      </w:r>
      <w:r w:rsidRPr="00D05460">
        <w:rPr>
          <w:rFonts w:eastAsiaTheme="minorEastAsia"/>
          <w:b/>
          <w:lang w:val="en-IN" w:eastAsia="ko-KR"/>
        </w:rPr>
        <w:t xml:space="preserve"> should be guaranteed for initial variable selection. </w:t>
      </w:r>
    </w:p>
    <w:p w14:paraId="436C2869" w14:textId="5E2D150A" w:rsidR="00254BC5" w:rsidRPr="00254BC5" w:rsidRDefault="008E595B" w:rsidP="00A10ACF">
      <w:pPr>
        <w:jc w:val="both"/>
        <w:rPr>
          <w:b/>
          <w:lang w:val="en-IN" w:eastAsia="ko-KR"/>
        </w:rPr>
      </w:pPr>
      <w:r w:rsidRPr="005C4BB6">
        <w:rPr>
          <w:rFonts w:eastAsiaTheme="minorEastAsia"/>
          <w:b/>
          <w:lang w:eastAsia="ko-KR"/>
        </w:rPr>
        <w:t>Proposal 3.</w:t>
      </w:r>
      <w:r w:rsidRPr="005C4BB6">
        <w:rPr>
          <w:rFonts w:eastAsiaTheme="minorEastAsia" w:hint="eastAsia"/>
          <w:b/>
          <w:i/>
          <w:lang w:eastAsia="ko-KR"/>
        </w:rPr>
        <w:t xml:space="preserve"> PDCP-SN-Size</w:t>
      </w:r>
      <w:r w:rsidRPr="005C4BB6">
        <w:rPr>
          <w:rFonts w:eastAsiaTheme="minorEastAsia"/>
          <w:b/>
          <w:lang w:eastAsia="ko-KR"/>
        </w:rPr>
        <w:t xml:space="preserve"> is updated to </w:t>
      </w:r>
      <w:r w:rsidRPr="005C4BB6">
        <w:rPr>
          <w:rFonts w:eastAsiaTheme="minorEastAsia" w:hint="eastAsia"/>
          <w:b/>
          <w:i/>
          <w:lang w:eastAsia="ko-KR"/>
        </w:rPr>
        <w:t>PDCP-SN-Size</w:t>
      </w:r>
      <w:r w:rsidRPr="005C4BB6">
        <w:rPr>
          <w:rFonts w:eastAsiaTheme="minorEastAsia"/>
          <w:b/>
          <w:i/>
          <w:lang w:eastAsia="ko-KR"/>
        </w:rPr>
        <w:t>DL</w:t>
      </w:r>
      <w:r>
        <w:rPr>
          <w:rFonts w:eastAsiaTheme="minorEastAsia"/>
          <w:b/>
          <w:lang w:eastAsia="ko-KR"/>
        </w:rPr>
        <w:t xml:space="preserve"> in TS 38.323.</w:t>
      </w:r>
    </w:p>
    <w:sectPr w:rsidR="00254BC5" w:rsidRPr="00254BC5">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BB884C" w14:textId="77777777" w:rsidR="00392CC7" w:rsidRDefault="00392CC7" w:rsidP="000B4C53">
      <w:pPr>
        <w:spacing w:after="0"/>
      </w:pPr>
      <w:r>
        <w:separator/>
      </w:r>
    </w:p>
  </w:endnote>
  <w:endnote w:type="continuationSeparator" w:id="0">
    <w:p w14:paraId="25266A55" w14:textId="77777777" w:rsidR="00392CC7" w:rsidRDefault="00392CC7"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C64D97" w14:textId="77777777" w:rsidR="00392CC7" w:rsidRDefault="00392CC7" w:rsidP="000B4C53">
      <w:pPr>
        <w:spacing w:after="0"/>
      </w:pPr>
      <w:r>
        <w:separator/>
      </w:r>
    </w:p>
  </w:footnote>
  <w:footnote w:type="continuationSeparator" w:id="0">
    <w:p w14:paraId="12EABDC4" w14:textId="77777777" w:rsidR="00392CC7" w:rsidRDefault="00392CC7"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55EA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33C5540"/>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042F3966"/>
    <w:multiLevelType w:val="hybridMultilevel"/>
    <w:tmpl w:val="77DCB8CE"/>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9B17D5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AF46CBC"/>
    <w:multiLevelType w:val="hybridMultilevel"/>
    <w:tmpl w:val="6BAC1A98"/>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15:restartNumberingAfterBreak="0">
    <w:nsid w:val="0CD321DF"/>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1E07CEC"/>
    <w:multiLevelType w:val="hybridMultilevel"/>
    <w:tmpl w:val="6840CE00"/>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63771F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3FC2D22"/>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95C73D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DF5429E"/>
    <w:multiLevelType w:val="hybridMultilevel"/>
    <w:tmpl w:val="C4F201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32034C53"/>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8461474"/>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C2466A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0677E2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3AC572D"/>
    <w:multiLevelType w:val="hybridMultilevel"/>
    <w:tmpl w:val="4DE0EB4C"/>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52C6172"/>
    <w:multiLevelType w:val="hybridMultilevel"/>
    <w:tmpl w:val="26888A9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A8C3454"/>
    <w:multiLevelType w:val="hybridMultilevel"/>
    <w:tmpl w:val="58285C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4C397E0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3" w15:restartNumberingAfterBreak="0">
    <w:nsid w:val="60FB3D6D"/>
    <w:multiLevelType w:val="hybridMultilevel"/>
    <w:tmpl w:val="6F9AF78C"/>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num w:numId="1">
    <w:abstractNumId w:val="0"/>
  </w:num>
  <w:num w:numId="2">
    <w:abstractNumId w:val="24"/>
  </w:num>
  <w:num w:numId="3">
    <w:abstractNumId w:val="20"/>
  </w:num>
  <w:num w:numId="4">
    <w:abstractNumId w:val="19"/>
  </w:num>
  <w:num w:numId="5">
    <w:abstractNumId w:val="2"/>
  </w:num>
  <w:num w:numId="6">
    <w:abstractNumId w:val="6"/>
  </w:num>
  <w:num w:numId="7">
    <w:abstractNumId w:val="22"/>
  </w:num>
  <w:num w:numId="8">
    <w:abstractNumId w:val="17"/>
  </w:num>
  <w:num w:numId="9">
    <w:abstractNumId w:val="14"/>
  </w:num>
  <w:num w:numId="10">
    <w:abstractNumId w:val="9"/>
  </w:num>
  <w:num w:numId="11">
    <w:abstractNumId w:val="4"/>
  </w:num>
  <w:num w:numId="12">
    <w:abstractNumId w:val="10"/>
  </w:num>
  <w:num w:numId="13">
    <w:abstractNumId w:val="11"/>
  </w:num>
  <w:num w:numId="14">
    <w:abstractNumId w:val="16"/>
  </w:num>
  <w:num w:numId="15">
    <w:abstractNumId w:val="12"/>
  </w:num>
  <w:num w:numId="16">
    <w:abstractNumId w:val="15"/>
  </w:num>
  <w:num w:numId="17">
    <w:abstractNumId w:val="7"/>
  </w:num>
  <w:num w:numId="18">
    <w:abstractNumId w:val="13"/>
  </w:num>
  <w:num w:numId="19">
    <w:abstractNumId w:val="5"/>
  </w:num>
  <w:num w:numId="20">
    <w:abstractNumId w:val="3"/>
  </w:num>
  <w:num w:numId="21">
    <w:abstractNumId w:val="1"/>
  </w:num>
  <w:num w:numId="22">
    <w:abstractNumId w:val="21"/>
  </w:num>
  <w:num w:numId="23">
    <w:abstractNumId w:val="23"/>
  </w:num>
  <w:num w:numId="24">
    <w:abstractNumId w:val="18"/>
  </w:num>
  <w:num w:numId="2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angkyu Baek)">
    <w15:presenceInfo w15:providerId="None" w15:userId="Samsung (Sangkyu Ba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3D31"/>
    <w:rsid w:val="000108F9"/>
    <w:rsid w:val="00017A30"/>
    <w:rsid w:val="00022153"/>
    <w:rsid w:val="00025410"/>
    <w:rsid w:val="00031C67"/>
    <w:rsid w:val="0003286A"/>
    <w:rsid w:val="00033C91"/>
    <w:rsid w:val="00036E43"/>
    <w:rsid w:val="00036FBD"/>
    <w:rsid w:val="00043F1C"/>
    <w:rsid w:val="000516E9"/>
    <w:rsid w:val="00052273"/>
    <w:rsid w:val="000522DC"/>
    <w:rsid w:val="0005351A"/>
    <w:rsid w:val="00053CF2"/>
    <w:rsid w:val="00062DAC"/>
    <w:rsid w:val="000630F8"/>
    <w:rsid w:val="000636AB"/>
    <w:rsid w:val="000654B8"/>
    <w:rsid w:val="000708FC"/>
    <w:rsid w:val="00071303"/>
    <w:rsid w:val="00071CA4"/>
    <w:rsid w:val="00071FAC"/>
    <w:rsid w:val="0007266B"/>
    <w:rsid w:val="000759CA"/>
    <w:rsid w:val="00076203"/>
    <w:rsid w:val="00085D46"/>
    <w:rsid w:val="000865BB"/>
    <w:rsid w:val="000954FF"/>
    <w:rsid w:val="00097132"/>
    <w:rsid w:val="000A69F1"/>
    <w:rsid w:val="000B2515"/>
    <w:rsid w:val="000B4C53"/>
    <w:rsid w:val="000B5776"/>
    <w:rsid w:val="000B7EA7"/>
    <w:rsid w:val="000C1BEF"/>
    <w:rsid w:val="000C4534"/>
    <w:rsid w:val="000D14E8"/>
    <w:rsid w:val="000D33CF"/>
    <w:rsid w:val="000E2D63"/>
    <w:rsid w:val="000E4D48"/>
    <w:rsid w:val="000E5340"/>
    <w:rsid w:val="000F53D2"/>
    <w:rsid w:val="00100CB6"/>
    <w:rsid w:val="001025F1"/>
    <w:rsid w:val="001049A9"/>
    <w:rsid w:val="0010634F"/>
    <w:rsid w:val="00113696"/>
    <w:rsid w:val="00116050"/>
    <w:rsid w:val="0011608C"/>
    <w:rsid w:val="0011677C"/>
    <w:rsid w:val="001276E9"/>
    <w:rsid w:val="001276F6"/>
    <w:rsid w:val="0013053B"/>
    <w:rsid w:val="0013129E"/>
    <w:rsid w:val="001315AA"/>
    <w:rsid w:val="00133CC1"/>
    <w:rsid w:val="00136962"/>
    <w:rsid w:val="00136E2A"/>
    <w:rsid w:val="00140455"/>
    <w:rsid w:val="00143B6B"/>
    <w:rsid w:val="00144461"/>
    <w:rsid w:val="00145749"/>
    <w:rsid w:val="00146C2B"/>
    <w:rsid w:val="001548A4"/>
    <w:rsid w:val="0015579F"/>
    <w:rsid w:val="00157CBF"/>
    <w:rsid w:val="00160244"/>
    <w:rsid w:val="00161457"/>
    <w:rsid w:val="00163B2A"/>
    <w:rsid w:val="00164047"/>
    <w:rsid w:val="00171814"/>
    <w:rsid w:val="001815AF"/>
    <w:rsid w:val="00183843"/>
    <w:rsid w:val="00190D5F"/>
    <w:rsid w:val="001A280C"/>
    <w:rsid w:val="001A2DA0"/>
    <w:rsid w:val="001A3F8B"/>
    <w:rsid w:val="001B1413"/>
    <w:rsid w:val="001C310B"/>
    <w:rsid w:val="001C3536"/>
    <w:rsid w:val="001D2E94"/>
    <w:rsid w:val="001E0003"/>
    <w:rsid w:val="001E2705"/>
    <w:rsid w:val="001E74C8"/>
    <w:rsid w:val="001E7A9F"/>
    <w:rsid w:val="00206B06"/>
    <w:rsid w:val="00214652"/>
    <w:rsid w:val="00221872"/>
    <w:rsid w:val="00224BDD"/>
    <w:rsid w:val="002356ED"/>
    <w:rsid w:val="002424B4"/>
    <w:rsid w:val="002432CA"/>
    <w:rsid w:val="00252A27"/>
    <w:rsid w:val="00254BC5"/>
    <w:rsid w:val="002559DF"/>
    <w:rsid w:val="00261F7A"/>
    <w:rsid w:val="00263FC4"/>
    <w:rsid w:val="00265ACE"/>
    <w:rsid w:val="002770F5"/>
    <w:rsid w:val="00293BDF"/>
    <w:rsid w:val="00295F10"/>
    <w:rsid w:val="002A5E30"/>
    <w:rsid w:val="002B01D2"/>
    <w:rsid w:val="002B02CA"/>
    <w:rsid w:val="002B0EBF"/>
    <w:rsid w:val="002B3BED"/>
    <w:rsid w:val="002B7D36"/>
    <w:rsid w:val="002C2878"/>
    <w:rsid w:val="002C3162"/>
    <w:rsid w:val="002C5FFA"/>
    <w:rsid w:val="002D0DC4"/>
    <w:rsid w:val="002D2C66"/>
    <w:rsid w:val="002D5582"/>
    <w:rsid w:val="002E5444"/>
    <w:rsid w:val="002E5C0E"/>
    <w:rsid w:val="002F3106"/>
    <w:rsid w:val="002F3B92"/>
    <w:rsid w:val="002F7274"/>
    <w:rsid w:val="00300333"/>
    <w:rsid w:val="00300CA9"/>
    <w:rsid w:val="00310BD4"/>
    <w:rsid w:val="00315679"/>
    <w:rsid w:val="00317B11"/>
    <w:rsid w:val="00317DC9"/>
    <w:rsid w:val="003345AA"/>
    <w:rsid w:val="00336A78"/>
    <w:rsid w:val="003452FA"/>
    <w:rsid w:val="003470DE"/>
    <w:rsid w:val="003529A4"/>
    <w:rsid w:val="0035491D"/>
    <w:rsid w:val="00355810"/>
    <w:rsid w:val="00355978"/>
    <w:rsid w:val="00357319"/>
    <w:rsid w:val="00362200"/>
    <w:rsid w:val="003629EB"/>
    <w:rsid w:val="00374164"/>
    <w:rsid w:val="0038067B"/>
    <w:rsid w:val="00390400"/>
    <w:rsid w:val="003913C2"/>
    <w:rsid w:val="00392CC7"/>
    <w:rsid w:val="003A1C00"/>
    <w:rsid w:val="003A2A3B"/>
    <w:rsid w:val="003A3356"/>
    <w:rsid w:val="003A3F7C"/>
    <w:rsid w:val="003A4B55"/>
    <w:rsid w:val="003B1F2E"/>
    <w:rsid w:val="003B7BB3"/>
    <w:rsid w:val="003C4143"/>
    <w:rsid w:val="003C5923"/>
    <w:rsid w:val="003D2C19"/>
    <w:rsid w:val="003D3003"/>
    <w:rsid w:val="003E12D3"/>
    <w:rsid w:val="003E2817"/>
    <w:rsid w:val="003F03C5"/>
    <w:rsid w:val="003F41C3"/>
    <w:rsid w:val="003F727C"/>
    <w:rsid w:val="00401A55"/>
    <w:rsid w:val="00402BD4"/>
    <w:rsid w:val="00406DE0"/>
    <w:rsid w:val="00407101"/>
    <w:rsid w:val="00415BE3"/>
    <w:rsid w:val="00415F1B"/>
    <w:rsid w:val="004202CA"/>
    <w:rsid w:val="004236E2"/>
    <w:rsid w:val="00423A97"/>
    <w:rsid w:val="00426821"/>
    <w:rsid w:val="00432614"/>
    <w:rsid w:val="00433777"/>
    <w:rsid w:val="00434064"/>
    <w:rsid w:val="004475EA"/>
    <w:rsid w:val="00456430"/>
    <w:rsid w:val="00456F05"/>
    <w:rsid w:val="00473042"/>
    <w:rsid w:val="00474907"/>
    <w:rsid w:val="004751B7"/>
    <w:rsid w:val="00476628"/>
    <w:rsid w:val="00476647"/>
    <w:rsid w:val="004774E5"/>
    <w:rsid w:val="0048181A"/>
    <w:rsid w:val="004870A4"/>
    <w:rsid w:val="00490946"/>
    <w:rsid w:val="00492BC0"/>
    <w:rsid w:val="004937A5"/>
    <w:rsid w:val="00493A02"/>
    <w:rsid w:val="004A18A4"/>
    <w:rsid w:val="004A34C4"/>
    <w:rsid w:val="004A5E31"/>
    <w:rsid w:val="004A6F4B"/>
    <w:rsid w:val="004B347C"/>
    <w:rsid w:val="004B3B77"/>
    <w:rsid w:val="004B48BB"/>
    <w:rsid w:val="004B7AF4"/>
    <w:rsid w:val="004C73AF"/>
    <w:rsid w:val="004D7071"/>
    <w:rsid w:val="004D7912"/>
    <w:rsid w:val="004E101C"/>
    <w:rsid w:val="004F346E"/>
    <w:rsid w:val="004F55C0"/>
    <w:rsid w:val="00506189"/>
    <w:rsid w:val="005156E1"/>
    <w:rsid w:val="00523301"/>
    <w:rsid w:val="005233B3"/>
    <w:rsid w:val="0052370E"/>
    <w:rsid w:val="00526E42"/>
    <w:rsid w:val="0053336B"/>
    <w:rsid w:val="00536396"/>
    <w:rsid w:val="00537A0E"/>
    <w:rsid w:val="005440A1"/>
    <w:rsid w:val="00544B01"/>
    <w:rsid w:val="00563945"/>
    <w:rsid w:val="00577D96"/>
    <w:rsid w:val="00580199"/>
    <w:rsid w:val="00580DE7"/>
    <w:rsid w:val="00581E7A"/>
    <w:rsid w:val="00585236"/>
    <w:rsid w:val="00590524"/>
    <w:rsid w:val="005A08CF"/>
    <w:rsid w:val="005B6ABC"/>
    <w:rsid w:val="005C4BB6"/>
    <w:rsid w:val="005C5014"/>
    <w:rsid w:val="005D0460"/>
    <w:rsid w:val="005D1981"/>
    <w:rsid w:val="005D705C"/>
    <w:rsid w:val="005E0869"/>
    <w:rsid w:val="005E19C4"/>
    <w:rsid w:val="005E4861"/>
    <w:rsid w:val="005E5332"/>
    <w:rsid w:val="005E6B8E"/>
    <w:rsid w:val="005E7ECD"/>
    <w:rsid w:val="005F133B"/>
    <w:rsid w:val="005F1C9F"/>
    <w:rsid w:val="005F31DD"/>
    <w:rsid w:val="005F352E"/>
    <w:rsid w:val="005F5269"/>
    <w:rsid w:val="00601E90"/>
    <w:rsid w:val="00606AF6"/>
    <w:rsid w:val="00607783"/>
    <w:rsid w:val="006131D5"/>
    <w:rsid w:val="00614509"/>
    <w:rsid w:val="006150B0"/>
    <w:rsid w:val="006154F9"/>
    <w:rsid w:val="00617A66"/>
    <w:rsid w:val="00621D7B"/>
    <w:rsid w:val="00624E10"/>
    <w:rsid w:val="00633AE8"/>
    <w:rsid w:val="006340A4"/>
    <w:rsid w:val="0065531D"/>
    <w:rsid w:val="0065655F"/>
    <w:rsid w:val="0065682A"/>
    <w:rsid w:val="006671A2"/>
    <w:rsid w:val="006702D6"/>
    <w:rsid w:val="00672506"/>
    <w:rsid w:val="006763C3"/>
    <w:rsid w:val="00677691"/>
    <w:rsid w:val="006777A6"/>
    <w:rsid w:val="00686829"/>
    <w:rsid w:val="00686866"/>
    <w:rsid w:val="00691FA5"/>
    <w:rsid w:val="006923F6"/>
    <w:rsid w:val="0069323F"/>
    <w:rsid w:val="00694004"/>
    <w:rsid w:val="006A0F63"/>
    <w:rsid w:val="006A18B6"/>
    <w:rsid w:val="006A509B"/>
    <w:rsid w:val="006B72B5"/>
    <w:rsid w:val="006C34BE"/>
    <w:rsid w:val="006C49B3"/>
    <w:rsid w:val="006D7DEE"/>
    <w:rsid w:val="006E7E8E"/>
    <w:rsid w:val="006F23D5"/>
    <w:rsid w:val="006F636F"/>
    <w:rsid w:val="007102EA"/>
    <w:rsid w:val="00721153"/>
    <w:rsid w:val="0072530D"/>
    <w:rsid w:val="007348BD"/>
    <w:rsid w:val="00763F05"/>
    <w:rsid w:val="00770A4C"/>
    <w:rsid w:val="00770F75"/>
    <w:rsid w:val="00773D08"/>
    <w:rsid w:val="00777BE0"/>
    <w:rsid w:val="00777F56"/>
    <w:rsid w:val="007811E2"/>
    <w:rsid w:val="007819BC"/>
    <w:rsid w:val="00782C1E"/>
    <w:rsid w:val="00782F23"/>
    <w:rsid w:val="00784529"/>
    <w:rsid w:val="00785AD2"/>
    <w:rsid w:val="0078693E"/>
    <w:rsid w:val="00793FA1"/>
    <w:rsid w:val="00793FE6"/>
    <w:rsid w:val="00795EFF"/>
    <w:rsid w:val="007A6918"/>
    <w:rsid w:val="007A7762"/>
    <w:rsid w:val="007D7457"/>
    <w:rsid w:val="007E11F9"/>
    <w:rsid w:val="007E4183"/>
    <w:rsid w:val="007E570E"/>
    <w:rsid w:val="007F12E5"/>
    <w:rsid w:val="007F3801"/>
    <w:rsid w:val="00800D8F"/>
    <w:rsid w:val="00801E9D"/>
    <w:rsid w:val="00805124"/>
    <w:rsid w:val="00811982"/>
    <w:rsid w:val="00815A9F"/>
    <w:rsid w:val="0083059D"/>
    <w:rsid w:val="0083099F"/>
    <w:rsid w:val="008346CB"/>
    <w:rsid w:val="00837682"/>
    <w:rsid w:val="008449D6"/>
    <w:rsid w:val="00852571"/>
    <w:rsid w:val="00854FBF"/>
    <w:rsid w:val="0085507B"/>
    <w:rsid w:val="008551DE"/>
    <w:rsid w:val="00855E82"/>
    <w:rsid w:val="00861983"/>
    <w:rsid w:val="0086338C"/>
    <w:rsid w:val="00865474"/>
    <w:rsid w:val="00880043"/>
    <w:rsid w:val="00880DFB"/>
    <w:rsid w:val="0088219F"/>
    <w:rsid w:val="008A3637"/>
    <w:rsid w:val="008B572F"/>
    <w:rsid w:val="008B74C7"/>
    <w:rsid w:val="008C7295"/>
    <w:rsid w:val="008D1931"/>
    <w:rsid w:val="008D6648"/>
    <w:rsid w:val="008E595B"/>
    <w:rsid w:val="008E6F60"/>
    <w:rsid w:val="008F332C"/>
    <w:rsid w:val="0090009C"/>
    <w:rsid w:val="009073AF"/>
    <w:rsid w:val="00922EA7"/>
    <w:rsid w:val="00922FAD"/>
    <w:rsid w:val="009278C1"/>
    <w:rsid w:val="009462F3"/>
    <w:rsid w:val="00952B58"/>
    <w:rsid w:val="0096091D"/>
    <w:rsid w:val="00963C1A"/>
    <w:rsid w:val="009709E9"/>
    <w:rsid w:val="009711FE"/>
    <w:rsid w:val="00973E05"/>
    <w:rsid w:val="00976AE0"/>
    <w:rsid w:val="009833F4"/>
    <w:rsid w:val="00984521"/>
    <w:rsid w:val="0098782C"/>
    <w:rsid w:val="009915AF"/>
    <w:rsid w:val="009A118B"/>
    <w:rsid w:val="009A1A3C"/>
    <w:rsid w:val="009A65A0"/>
    <w:rsid w:val="009A7B32"/>
    <w:rsid w:val="009B14A8"/>
    <w:rsid w:val="009C37C7"/>
    <w:rsid w:val="009D7A16"/>
    <w:rsid w:val="009E06EC"/>
    <w:rsid w:val="009E19C1"/>
    <w:rsid w:val="009F1244"/>
    <w:rsid w:val="009F1BDE"/>
    <w:rsid w:val="009F2A0E"/>
    <w:rsid w:val="009F35A9"/>
    <w:rsid w:val="009F59EC"/>
    <w:rsid w:val="00A01840"/>
    <w:rsid w:val="00A04F83"/>
    <w:rsid w:val="00A068CD"/>
    <w:rsid w:val="00A10ACF"/>
    <w:rsid w:val="00A150E3"/>
    <w:rsid w:val="00A16A85"/>
    <w:rsid w:val="00A1769A"/>
    <w:rsid w:val="00A21826"/>
    <w:rsid w:val="00A2286A"/>
    <w:rsid w:val="00A22AA1"/>
    <w:rsid w:val="00A35213"/>
    <w:rsid w:val="00A36EE4"/>
    <w:rsid w:val="00A54F42"/>
    <w:rsid w:val="00A62D1E"/>
    <w:rsid w:val="00A62DDE"/>
    <w:rsid w:val="00A6352E"/>
    <w:rsid w:val="00A6532B"/>
    <w:rsid w:val="00A66A7E"/>
    <w:rsid w:val="00A679C7"/>
    <w:rsid w:val="00A735F3"/>
    <w:rsid w:val="00A74FE3"/>
    <w:rsid w:val="00A7662A"/>
    <w:rsid w:val="00A91736"/>
    <w:rsid w:val="00A925D7"/>
    <w:rsid w:val="00A93400"/>
    <w:rsid w:val="00A93A93"/>
    <w:rsid w:val="00A940FB"/>
    <w:rsid w:val="00A9540E"/>
    <w:rsid w:val="00A9725B"/>
    <w:rsid w:val="00AA1B44"/>
    <w:rsid w:val="00AA5947"/>
    <w:rsid w:val="00AA759F"/>
    <w:rsid w:val="00AB58BF"/>
    <w:rsid w:val="00AC36E3"/>
    <w:rsid w:val="00AC3DA6"/>
    <w:rsid w:val="00AC4FAF"/>
    <w:rsid w:val="00AC57DF"/>
    <w:rsid w:val="00AC7BDF"/>
    <w:rsid w:val="00AD77CD"/>
    <w:rsid w:val="00AD7E1C"/>
    <w:rsid w:val="00AE56DD"/>
    <w:rsid w:val="00AF5B7A"/>
    <w:rsid w:val="00AF7232"/>
    <w:rsid w:val="00B039A1"/>
    <w:rsid w:val="00B07049"/>
    <w:rsid w:val="00B21E94"/>
    <w:rsid w:val="00B23A8C"/>
    <w:rsid w:val="00B33174"/>
    <w:rsid w:val="00B366A7"/>
    <w:rsid w:val="00B42C9B"/>
    <w:rsid w:val="00B43FB2"/>
    <w:rsid w:val="00B458E2"/>
    <w:rsid w:val="00B45E24"/>
    <w:rsid w:val="00B536FA"/>
    <w:rsid w:val="00B573BD"/>
    <w:rsid w:val="00B57C4A"/>
    <w:rsid w:val="00B65021"/>
    <w:rsid w:val="00B66F94"/>
    <w:rsid w:val="00B67D06"/>
    <w:rsid w:val="00B717AC"/>
    <w:rsid w:val="00B75A11"/>
    <w:rsid w:val="00B76E2D"/>
    <w:rsid w:val="00B77DF2"/>
    <w:rsid w:val="00B83E15"/>
    <w:rsid w:val="00B85D81"/>
    <w:rsid w:val="00B90BF4"/>
    <w:rsid w:val="00B925F0"/>
    <w:rsid w:val="00B9397F"/>
    <w:rsid w:val="00B94D61"/>
    <w:rsid w:val="00BA20E6"/>
    <w:rsid w:val="00BA3C06"/>
    <w:rsid w:val="00BA47B0"/>
    <w:rsid w:val="00BA68C4"/>
    <w:rsid w:val="00BA7F05"/>
    <w:rsid w:val="00BB1B38"/>
    <w:rsid w:val="00BC4D22"/>
    <w:rsid w:val="00BC72F3"/>
    <w:rsid w:val="00BD54F8"/>
    <w:rsid w:val="00BD5DD2"/>
    <w:rsid w:val="00BD73CF"/>
    <w:rsid w:val="00BE1F1B"/>
    <w:rsid w:val="00BE361E"/>
    <w:rsid w:val="00BE62AB"/>
    <w:rsid w:val="00BF0386"/>
    <w:rsid w:val="00C009E8"/>
    <w:rsid w:val="00C00CFA"/>
    <w:rsid w:val="00C02A50"/>
    <w:rsid w:val="00C12DD8"/>
    <w:rsid w:val="00C1568B"/>
    <w:rsid w:val="00C158C6"/>
    <w:rsid w:val="00C2552C"/>
    <w:rsid w:val="00C255BD"/>
    <w:rsid w:val="00C313FD"/>
    <w:rsid w:val="00C341E6"/>
    <w:rsid w:val="00C35619"/>
    <w:rsid w:val="00C42894"/>
    <w:rsid w:val="00C44A6E"/>
    <w:rsid w:val="00C46AA2"/>
    <w:rsid w:val="00C54399"/>
    <w:rsid w:val="00C55271"/>
    <w:rsid w:val="00C57549"/>
    <w:rsid w:val="00C57C53"/>
    <w:rsid w:val="00C6175C"/>
    <w:rsid w:val="00C70262"/>
    <w:rsid w:val="00C71555"/>
    <w:rsid w:val="00C72B1F"/>
    <w:rsid w:val="00C7577B"/>
    <w:rsid w:val="00C846B6"/>
    <w:rsid w:val="00C8776B"/>
    <w:rsid w:val="00C91CD9"/>
    <w:rsid w:val="00C93DB7"/>
    <w:rsid w:val="00C95277"/>
    <w:rsid w:val="00C95F89"/>
    <w:rsid w:val="00CA4EC5"/>
    <w:rsid w:val="00CB1AD5"/>
    <w:rsid w:val="00CB5402"/>
    <w:rsid w:val="00CB798D"/>
    <w:rsid w:val="00CC36E7"/>
    <w:rsid w:val="00CC7909"/>
    <w:rsid w:val="00CD3DC8"/>
    <w:rsid w:val="00CD6223"/>
    <w:rsid w:val="00CD706F"/>
    <w:rsid w:val="00CE0236"/>
    <w:rsid w:val="00CE02D3"/>
    <w:rsid w:val="00CE6979"/>
    <w:rsid w:val="00CF26C0"/>
    <w:rsid w:val="00CF6D1F"/>
    <w:rsid w:val="00D0302D"/>
    <w:rsid w:val="00D05460"/>
    <w:rsid w:val="00D224DA"/>
    <w:rsid w:val="00D272C9"/>
    <w:rsid w:val="00D2735B"/>
    <w:rsid w:val="00D351CB"/>
    <w:rsid w:val="00D44196"/>
    <w:rsid w:val="00D47164"/>
    <w:rsid w:val="00D641D2"/>
    <w:rsid w:val="00D641EE"/>
    <w:rsid w:val="00D70DCC"/>
    <w:rsid w:val="00D77D5D"/>
    <w:rsid w:val="00D820D2"/>
    <w:rsid w:val="00D82858"/>
    <w:rsid w:val="00D95CA3"/>
    <w:rsid w:val="00DA5A82"/>
    <w:rsid w:val="00DB314B"/>
    <w:rsid w:val="00DB6A12"/>
    <w:rsid w:val="00DC1C10"/>
    <w:rsid w:val="00DC613F"/>
    <w:rsid w:val="00DC7D1D"/>
    <w:rsid w:val="00DD33B9"/>
    <w:rsid w:val="00DE0178"/>
    <w:rsid w:val="00DE07C5"/>
    <w:rsid w:val="00DF1D0E"/>
    <w:rsid w:val="00E079E2"/>
    <w:rsid w:val="00E10AAE"/>
    <w:rsid w:val="00E11D94"/>
    <w:rsid w:val="00E12EC5"/>
    <w:rsid w:val="00E15B58"/>
    <w:rsid w:val="00E20B6D"/>
    <w:rsid w:val="00E20BA1"/>
    <w:rsid w:val="00E211A5"/>
    <w:rsid w:val="00E27B79"/>
    <w:rsid w:val="00E33709"/>
    <w:rsid w:val="00E5062B"/>
    <w:rsid w:val="00E6040A"/>
    <w:rsid w:val="00E6258B"/>
    <w:rsid w:val="00E63B29"/>
    <w:rsid w:val="00E66070"/>
    <w:rsid w:val="00E74856"/>
    <w:rsid w:val="00E76ADC"/>
    <w:rsid w:val="00E77287"/>
    <w:rsid w:val="00E820BC"/>
    <w:rsid w:val="00E82B33"/>
    <w:rsid w:val="00E83339"/>
    <w:rsid w:val="00E91885"/>
    <w:rsid w:val="00E9379D"/>
    <w:rsid w:val="00EA3323"/>
    <w:rsid w:val="00EA3BB5"/>
    <w:rsid w:val="00EA4CBA"/>
    <w:rsid w:val="00EA5CE1"/>
    <w:rsid w:val="00EA62B0"/>
    <w:rsid w:val="00EB0F8B"/>
    <w:rsid w:val="00EB2CDE"/>
    <w:rsid w:val="00EB333F"/>
    <w:rsid w:val="00EB3FA4"/>
    <w:rsid w:val="00EC3816"/>
    <w:rsid w:val="00EC7AB4"/>
    <w:rsid w:val="00ED1738"/>
    <w:rsid w:val="00ED633F"/>
    <w:rsid w:val="00EE2EE8"/>
    <w:rsid w:val="00EE5D1C"/>
    <w:rsid w:val="00EF1344"/>
    <w:rsid w:val="00EF494A"/>
    <w:rsid w:val="00EF5692"/>
    <w:rsid w:val="00EF77B2"/>
    <w:rsid w:val="00F12D1F"/>
    <w:rsid w:val="00F13437"/>
    <w:rsid w:val="00F20676"/>
    <w:rsid w:val="00F222C1"/>
    <w:rsid w:val="00F23F6A"/>
    <w:rsid w:val="00F24D99"/>
    <w:rsid w:val="00F30253"/>
    <w:rsid w:val="00F30F44"/>
    <w:rsid w:val="00F35935"/>
    <w:rsid w:val="00F43DEC"/>
    <w:rsid w:val="00F44698"/>
    <w:rsid w:val="00F45ACA"/>
    <w:rsid w:val="00F45FDA"/>
    <w:rsid w:val="00F46B14"/>
    <w:rsid w:val="00F51B93"/>
    <w:rsid w:val="00F56DD6"/>
    <w:rsid w:val="00F65EF0"/>
    <w:rsid w:val="00F67C30"/>
    <w:rsid w:val="00F704BF"/>
    <w:rsid w:val="00F742B9"/>
    <w:rsid w:val="00F7541D"/>
    <w:rsid w:val="00F92B2B"/>
    <w:rsid w:val="00F94652"/>
    <w:rsid w:val="00F9666C"/>
    <w:rsid w:val="00F97A2B"/>
    <w:rsid w:val="00FA16C8"/>
    <w:rsid w:val="00FA3795"/>
    <w:rsid w:val="00FA4B32"/>
    <w:rsid w:val="00FB0EF2"/>
    <w:rsid w:val="00FB3E18"/>
    <w:rsid w:val="00FB52DC"/>
    <w:rsid w:val="00FC3CD5"/>
    <w:rsid w:val="00FC6BC0"/>
    <w:rsid w:val="00FD0850"/>
    <w:rsid w:val="00FD4292"/>
    <w:rsid w:val="00FE2592"/>
    <w:rsid w:val="00FE508C"/>
    <w:rsid w:val="00FF5A2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59D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Heading 1 3GPP"/>
    <w:next w:val="Normal"/>
    <w:link w:val="Heading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2559DF"/>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2559DF"/>
    <w:pPr>
      <w:keepNext/>
      <w:numPr>
        <w:ilvl w:val="3"/>
        <w:numId w:val="1"/>
      </w:numPr>
      <w:spacing w:before="240" w:after="60"/>
      <w:outlineLvl w:val="3"/>
    </w:pPr>
    <w:rPr>
      <w:b/>
      <w:bCs/>
      <w:sz w:val="28"/>
      <w:szCs w:val="28"/>
    </w:rPr>
  </w:style>
  <w:style w:type="paragraph" w:styleId="Heading5">
    <w:name w:val="heading 5"/>
    <w:basedOn w:val="Normal"/>
    <w:next w:val="Normal"/>
    <w:link w:val="Heading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559DF"/>
    <w:rPr>
      <w:rFonts w:ascii="Arial" w:eastAsia="SimSun" w:hAnsi="Arial" w:cs="Times New Roman"/>
      <w:sz w:val="36"/>
      <w:szCs w:val="20"/>
      <w:lang w:val="en-US"/>
    </w:rPr>
  </w:style>
  <w:style w:type="character" w:customStyle="1" w:styleId="Heading2Char">
    <w:name w:val="Heading 2 Char"/>
    <w:basedOn w:val="DefaultParagraphFont"/>
    <w:link w:val="Heading2"/>
    <w:rsid w:val="002559DF"/>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2559DF"/>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2559DF"/>
    <w:rPr>
      <w:rFonts w:ascii="Times New Roman" w:eastAsia="Times New Roman" w:hAnsi="Times New Roman" w:cs="Times New Roman"/>
      <w:b/>
      <w:bCs/>
      <w:sz w:val="28"/>
      <w:szCs w:val="28"/>
      <w:lang w:val="en-GB"/>
    </w:rPr>
  </w:style>
  <w:style w:type="paragraph" w:styleId="Header">
    <w:name w:val="header"/>
    <w:aliases w:val="header odd"/>
    <w:link w:val="Header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Normal"/>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List"/>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2559DF"/>
    <w:pPr>
      <w:ind w:left="283" w:hanging="283"/>
      <w:contextualSpacing/>
    </w:pPr>
  </w:style>
  <w:style w:type="paragraph" w:styleId="List2">
    <w:name w:val="List 2"/>
    <w:basedOn w:val="Normal"/>
    <w:uiPriority w:val="99"/>
    <w:semiHidden/>
    <w:unhideWhenUsed/>
    <w:rsid w:val="002559DF"/>
    <w:pPr>
      <w:ind w:left="566" w:hanging="283"/>
      <w:contextualSpacing/>
    </w:pPr>
  </w:style>
  <w:style w:type="table" w:styleId="TableGrid">
    <w:name w:val="Table Grid"/>
    <w:basedOn w:val="TableNormal"/>
    <w:uiPriority w:val="39"/>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EE5D1C"/>
    <w:pPr>
      <w:ind w:left="720"/>
      <w:contextualSpacing/>
    </w:pPr>
  </w:style>
  <w:style w:type="paragraph" w:customStyle="1" w:styleId="Agreement">
    <w:name w:val="Agreement"/>
    <w:basedOn w:val="Normal"/>
    <w:next w:val="Normal"/>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CommentReference">
    <w:name w:val="annotation reference"/>
    <w:basedOn w:val="DefaultParagraphFont"/>
    <w:uiPriority w:val="99"/>
    <w:semiHidden/>
    <w:unhideWhenUsed/>
    <w:rsid w:val="00BA20E6"/>
    <w:rPr>
      <w:sz w:val="16"/>
      <w:szCs w:val="16"/>
    </w:rPr>
  </w:style>
  <w:style w:type="paragraph" w:styleId="CommentText">
    <w:name w:val="annotation text"/>
    <w:basedOn w:val="Normal"/>
    <w:link w:val="CommentTextChar"/>
    <w:uiPriority w:val="99"/>
    <w:semiHidden/>
    <w:unhideWhenUsed/>
    <w:rsid w:val="00BA20E6"/>
  </w:style>
  <w:style w:type="character" w:customStyle="1" w:styleId="CommentTextChar">
    <w:name w:val="Comment Text Char"/>
    <w:basedOn w:val="DefaultParagraphFont"/>
    <w:link w:val="CommentText"/>
    <w:uiPriority w:val="99"/>
    <w:semiHidden/>
    <w:rsid w:val="00BA20E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A20E6"/>
    <w:rPr>
      <w:b/>
      <w:bCs/>
    </w:rPr>
  </w:style>
  <w:style w:type="character" w:customStyle="1" w:styleId="CommentSubjectChar">
    <w:name w:val="Comment Subject Char"/>
    <w:basedOn w:val="CommentTextChar"/>
    <w:link w:val="CommentSubject"/>
    <w:uiPriority w:val="99"/>
    <w:semiHidden/>
    <w:rsid w:val="00BA20E6"/>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BA20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20E6"/>
    <w:rPr>
      <w:rFonts w:ascii="Segoe UI" w:eastAsia="Times New Roman" w:hAnsi="Segoe UI" w:cs="Segoe UI"/>
      <w:sz w:val="18"/>
      <w:szCs w:val="18"/>
      <w:lang w:val="en-GB"/>
    </w:rPr>
  </w:style>
  <w:style w:type="paragraph" w:customStyle="1" w:styleId="Proposal">
    <w:name w:val="Proposal"/>
    <w:basedOn w:val="Normal"/>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DefaultParagraphFont"/>
    <w:link w:val="Proposal"/>
    <w:rsid w:val="00473042"/>
    <w:rPr>
      <w:rFonts w:ascii="Arial" w:eastAsiaTheme="minorEastAsia" w:hAnsi="Arial" w:cs="Arial"/>
      <w:b/>
      <w:kern w:val="2"/>
      <w:sz w:val="20"/>
      <w:lang w:val="en-GB" w:eastAsia="ko-KR"/>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Normal"/>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Normal"/>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Heading5Char">
    <w:name w:val="Heading 5 Char"/>
    <w:basedOn w:val="DefaultParagraphFont"/>
    <w:link w:val="Heading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Normal"/>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E15B58"/>
    <w:pPr>
      <w:ind w:left="849" w:hanging="283"/>
      <w:contextualSpacing/>
    </w:pPr>
  </w:style>
  <w:style w:type="paragraph" w:styleId="List4">
    <w:name w:val="List 4"/>
    <w:basedOn w:val="Normal"/>
    <w:uiPriority w:val="99"/>
    <w:semiHidden/>
    <w:unhideWhenUsed/>
    <w:rsid w:val="00E15B58"/>
    <w:pPr>
      <w:ind w:left="1132" w:hanging="283"/>
      <w:contextualSpacing/>
    </w:pPr>
  </w:style>
  <w:style w:type="character" w:styleId="Hyperlink">
    <w:name w:val="Hyperlink"/>
    <w:basedOn w:val="DefaultParagraphFont"/>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Footer">
    <w:name w:val="footer"/>
    <w:basedOn w:val="Normal"/>
    <w:link w:val="FooterChar"/>
    <w:uiPriority w:val="99"/>
    <w:unhideWhenUsed/>
    <w:rsid w:val="000B4C53"/>
    <w:pPr>
      <w:tabs>
        <w:tab w:val="center" w:pos="4513"/>
        <w:tab w:val="right" w:pos="9026"/>
      </w:tabs>
      <w:snapToGrid w:val="0"/>
    </w:pPr>
  </w:style>
  <w:style w:type="character" w:customStyle="1" w:styleId="FooterChar">
    <w:name w:val="Footer Char"/>
    <w:basedOn w:val="DefaultParagraphFont"/>
    <w:link w:val="Footer"/>
    <w:uiPriority w:val="99"/>
    <w:rsid w:val="000B4C53"/>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131</TotalTime>
  <Pages>2</Pages>
  <Words>956</Words>
  <Characters>5450</Characters>
  <Application>Microsoft Office Word</Application>
  <DocSecurity>0</DocSecurity>
  <Lines>45</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 - Sangkyu Baek</cp:lastModifiedBy>
  <cp:revision>25</cp:revision>
  <dcterms:created xsi:type="dcterms:W3CDTF">2022-04-24T07:40:00Z</dcterms:created>
  <dcterms:modified xsi:type="dcterms:W3CDTF">2022-04-25T17:54:00Z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